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1B6CB" w14:textId="642D628E" w:rsidR="002600C1" w:rsidRDefault="002600C1" w:rsidP="002600C1">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t>R3-24</w:t>
      </w:r>
      <w:r w:rsidR="00175468">
        <w:rPr>
          <w:b/>
          <w:i/>
          <w:noProof/>
          <w:sz w:val="28"/>
        </w:rPr>
        <w:t>0591</w:t>
      </w:r>
    </w:p>
    <w:p w14:paraId="5EEE4756" w14:textId="77777777" w:rsidR="002600C1" w:rsidRDefault="002600C1" w:rsidP="002600C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0C1" w14:paraId="3577C70E" w14:textId="77777777" w:rsidTr="00B43C83">
        <w:tc>
          <w:tcPr>
            <w:tcW w:w="9641" w:type="dxa"/>
            <w:gridSpan w:val="9"/>
            <w:tcBorders>
              <w:top w:val="single" w:sz="4" w:space="0" w:color="auto"/>
              <w:left w:val="single" w:sz="4" w:space="0" w:color="auto"/>
              <w:right w:val="single" w:sz="4" w:space="0" w:color="auto"/>
            </w:tcBorders>
          </w:tcPr>
          <w:p w14:paraId="76339F6B" w14:textId="77777777" w:rsidR="002600C1" w:rsidRDefault="002600C1" w:rsidP="00B43C83">
            <w:pPr>
              <w:pStyle w:val="CRCoverPage"/>
              <w:spacing w:after="0"/>
              <w:jc w:val="right"/>
              <w:rPr>
                <w:i/>
                <w:noProof/>
              </w:rPr>
            </w:pPr>
            <w:r>
              <w:rPr>
                <w:i/>
                <w:noProof/>
                <w:sz w:val="14"/>
              </w:rPr>
              <w:t>CR-Form-v12.2</w:t>
            </w:r>
          </w:p>
        </w:tc>
      </w:tr>
      <w:tr w:rsidR="002600C1" w14:paraId="074D181F" w14:textId="77777777" w:rsidTr="00B43C83">
        <w:tc>
          <w:tcPr>
            <w:tcW w:w="9641" w:type="dxa"/>
            <w:gridSpan w:val="9"/>
            <w:tcBorders>
              <w:left w:val="single" w:sz="4" w:space="0" w:color="auto"/>
              <w:right w:val="single" w:sz="4" w:space="0" w:color="auto"/>
            </w:tcBorders>
          </w:tcPr>
          <w:p w14:paraId="4F1C2F3D" w14:textId="77777777" w:rsidR="002600C1" w:rsidRDefault="002600C1" w:rsidP="00B43C83">
            <w:pPr>
              <w:pStyle w:val="CRCoverPage"/>
              <w:spacing w:after="0"/>
              <w:jc w:val="center"/>
              <w:rPr>
                <w:noProof/>
              </w:rPr>
            </w:pPr>
            <w:r>
              <w:rPr>
                <w:b/>
                <w:noProof/>
                <w:sz w:val="32"/>
              </w:rPr>
              <w:t>CHANGE REQUEST</w:t>
            </w:r>
          </w:p>
        </w:tc>
      </w:tr>
      <w:tr w:rsidR="002600C1" w14:paraId="1205317D" w14:textId="77777777" w:rsidTr="00B43C83">
        <w:tc>
          <w:tcPr>
            <w:tcW w:w="9641" w:type="dxa"/>
            <w:gridSpan w:val="9"/>
            <w:tcBorders>
              <w:left w:val="single" w:sz="4" w:space="0" w:color="auto"/>
              <w:right w:val="single" w:sz="4" w:space="0" w:color="auto"/>
            </w:tcBorders>
          </w:tcPr>
          <w:p w14:paraId="33A31263" w14:textId="77777777" w:rsidR="002600C1" w:rsidRDefault="002600C1" w:rsidP="00B43C83">
            <w:pPr>
              <w:pStyle w:val="CRCoverPage"/>
              <w:spacing w:after="0"/>
              <w:rPr>
                <w:noProof/>
                <w:sz w:val="8"/>
                <w:szCs w:val="8"/>
              </w:rPr>
            </w:pPr>
          </w:p>
        </w:tc>
      </w:tr>
      <w:tr w:rsidR="002600C1" w14:paraId="59A2CAF2" w14:textId="77777777" w:rsidTr="00B43C83">
        <w:tc>
          <w:tcPr>
            <w:tcW w:w="142" w:type="dxa"/>
            <w:tcBorders>
              <w:left w:val="single" w:sz="4" w:space="0" w:color="auto"/>
            </w:tcBorders>
          </w:tcPr>
          <w:p w14:paraId="6C4853DC" w14:textId="77777777" w:rsidR="002600C1" w:rsidRDefault="002600C1" w:rsidP="00B43C83">
            <w:pPr>
              <w:pStyle w:val="CRCoverPage"/>
              <w:spacing w:after="0"/>
              <w:jc w:val="right"/>
              <w:rPr>
                <w:noProof/>
              </w:rPr>
            </w:pPr>
          </w:p>
        </w:tc>
        <w:tc>
          <w:tcPr>
            <w:tcW w:w="1559" w:type="dxa"/>
            <w:shd w:val="pct30" w:color="FFFF00" w:fill="auto"/>
          </w:tcPr>
          <w:p w14:paraId="2DC61BC1" w14:textId="77777777" w:rsidR="002600C1" w:rsidRPr="00410371" w:rsidRDefault="002600C1" w:rsidP="00B43C83">
            <w:pPr>
              <w:pStyle w:val="CRCoverPage"/>
              <w:spacing w:after="0"/>
              <w:jc w:val="right"/>
              <w:rPr>
                <w:b/>
                <w:noProof/>
                <w:sz w:val="28"/>
              </w:rPr>
            </w:pPr>
            <w:r>
              <w:rPr>
                <w:b/>
                <w:noProof/>
                <w:sz w:val="28"/>
              </w:rPr>
              <w:t>38.455</w:t>
            </w:r>
          </w:p>
        </w:tc>
        <w:tc>
          <w:tcPr>
            <w:tcW w:w="709" w:type="dxa"/>
          </w:tcPr>
          <w:p w14:paraId="24238645" w14:textId="77777777" w:rsidR="002600C1" w:rsidRDefault="002600C1" w:rsidP="00B43C83">
            <w:pPr>
              <w:pStyle w:val="CRCoverPage"/>
              <w:spacing w:after="0"/>
              <w:jc w:val="center"/>
              <w:rPr>
                <w:noProof/>
              </w:rPr>
            </w:pPr>
            <w:r>
              <w:rPr>
                <w:b/>
                <w:noProof/>
                <w:sz w:val="28"/>
              </w:rPr>
              <w:t>CR</w:t>
            </w:r>
          </w:p>
        </w:tc>
        <w:tc>
          <w:tcPr>
            <w:tcW w:w="1276" w:type="dxa"/>
            <w:shd w:val="pct30" w:color="FFFF00" w:fill="auto"/>
          </w:tcPr>
          <w:p w14:paraId="01E2BFAA" w14:textId="2C28DEA1" w:rsidR="002600C1" w:rsidRPr="00410371" w:rsidRDefault="00175468" w:rsidP="00175468">
            <w:pPr>
              <w:pStyle w:val="CRCoverPage"/>
              <w:spacing w:after="0"/>
              <w:jc w:val="center"/>
              <w:rPr>
                <w:noProof/>
              </w:rPr>
            </w:pPr>
            <w:r w:rsidRPr="00175468">
              <w:rPr>
                <w:b/>
                <w:noProof/>
                <w:sz w:val="28"/>
              </w:rPr>
              <w:t>0135</w:t>
            </w:r>
          </w:p>
        </w:tc>
        <w:tc>
          <w:tcPr>
            <w:tcW w:w="709" w:type="dxa"/>
          </w:tcPr>
          <w:p w14:paraId="72DF91E1" w14:textId="77777777" w:rsidR="002600C1" w:rsidRDefault="002600C1" w:rsidP="00B43C83">
            <w:pPr>
              <w:pStyle w:val="CRCoverPage"/>
              <w:tabs>
                <w:tab w:val="right" w:pos="625"/>
              </w:tabs>
              <w:spacing w:after="0"/>
              <w:jc w:val="center"/>
              <w:rPr>
                <w:noProof/>
              </w:rPr>
            </w:pPr>
            <w:r>
              <w:rPr>
                <w:b/>
                <w:bCs/>
                <w:noProof/>
                <w:sz w:val="28"/>
              </w:rPr>
              <w:t>rev</w:t>
            </w:r>
          </w:p>
        </w:tc>
        <w:tc>
          <w:tcPr>
            <w:tcW w:w="992" w:type="dxa"/>
            <w:shd w:val="pct30" w:color="FFFF00" w:fill="auto"/>
          </w:tcPr>
          <w:p w14:paraId="05EC5CA1" w14:textId="77777777" w:rsidR="002600C1" w:rsidRPr="00410371" w:rsidRDefault="002600C1" w:rsidP="00B43C83">
            <w:pPr>
              <w:pStyle w:val="CRCoverPage"/>
              <w:spacing w:after="0"/>
              <w:jc w:val="center"/>
              <w:rPr>
                <w:b/>
                <w:noProof/>
              </w:rPr>
            </w:pPr>
            <w:r>
              <w:rPr>
                <w:b/>
                <w:noProof/>
                <w:sz w:val="28"/>
              </w:rPr>
              <w:t>-</w:t>
            </w:r>
          </w:p>
        </w:tc>
        <w:tc>
          <w:tcPr>
            <w:tcW w:w="2410" w:type="dxa"/>
          </w:tcPr>
          <w:p w14:paraId="57AA48A8" w14:textId="77777777" w:rsidR="002600C1" w:rsidRDefault="002600C1" w:rsidP="00B43C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B22967" w14:textId="0C26EE4C" w:rsidR="002600C1" w:rsidRPr="00410371" w:rsidRDefault="002600C1" w:rsidP="00B43C83">
            <w:pPr>
              <w:pStyle w:val="CRCoverPage"/>
              <w:spacing w:after="0"/>
              <w:jc w:val="center"/>
              <w:rPr>
                <w:noProof/>
                <w:sz w:val="28"/>
                <w:lang w:eastAsia="zh-CN"/>
              </w:rPr>
            </w:pPr>
            <w:r w:rsidRPr="007D3BC4">
              <w:rPr>
                <w:b/>
                <w:noProof/>
                <w:sz w:val="28"/>
              </w:rPr>
              <w:t>1</w:t>
            </w:r>
            <w:r w:rsidR="00EF2EA6">
              <w:rPr>
                <w:b/>
                <w:noProof/>
                <w:sz w:val="28"/>
              </w:rPr>
              <w:t>7</w:t>
            </w:r>
            <w:r w:rsidRPr="007D3BC4">
              <w:rPr>
                <w:b/>
                <w:noProof/>
                <w:sz w:val="28"/>
              </w:rPr>
              <w:t>.</w:t>
            </w:r>
            <w:r w:rsidR="00EF2EA6">
              <w:rPr>
                <w:b/>
                <w:noProof/>
                <w:sz w:val="28"/>
              </w:rPr>
              <w:t>6</w:t>
            </w:r>
            <w:r w:rsidRPr="007D3BC4">
              <w:rPr>
                <w:b/>
                <w:noProof/>
                <w:sz w:val="28"/>
              </w:rPr>
              <w:t>.0</w:t>
            </w:r>
          </w:p>
        </w:tc>
        <w:tc>
          <w:tcPr>
            <w:tcW w:w="143" w:type="dxa"/>
            <w:tcBorders>
              <w:right w:val="single" w:sz="4" w:space="0" w:color="auto"/>
            </w:tcBorders>
          </w:tcPr>
          <w:p w14:paraId="5FEB1C1F" w14:textId="77777777" w:rsidR="002600C1" w:rsidRDefault="002600C1" w:rsidP="00B43C83">
            <w:pPr>
              <w:pStyle w:val="CRCoverPage"/>
              <w:spacing w:after="0"/>
              <w:rPr>
                <w:noProof/>
              </w:rPr>
            </w:pPr>
          </w:p>
        </w:tc>
      </w:tr>
      <w:tr w:rsidR="002600C1" w14:paraId="0C2AE1D3" w14:textId="77777777" w:rsidTr="00B43C83">
        <w:tc>
          <w:tcPr>
            <w:tcW w:w="9641" w:type="dxa"/>
            <w:gridSpan w:val="9"/>
            <w:tcBorders>
              <w:left w:val="single" w:sz="4" w:space="0" w:color="auto"/>
              <w:right w:val="single" w:sz="4" w:space="0" w:color="auto"/>
            </w:tcBorders>
          </w:tcPr>
          <w:p w14:paraId="55507F27" w14:textId="77777777" w:rsidR="002600C1" w:rsidRDefault="002600C1" w:rsidP="00B43C83">
            <w:pPr>
              <w:pStyle w:val="CRCoverPage"/>
              <w:spacing w:after="0"/>
              <w:rPr>
                <w:noProof/>
              </w:rPr>
            </w:pPr>
          </w:p>
        </w:tc>
      </w:tr>
      <w:tr w:rsidR="002600C1" w14:paraId="223F00C0" w14:textId="77777777" w:rsidTr="00B43C83">
        <w:tc>
          <w:tcPr>
            <w:tcW w:w="9641" w:type="dxa"/>
            <w:gridSpan w:val="9"/>
            <w:tcBorders>
              <w:top w:val="single" w:sz="4" w:space="0" w:color="auto"/>
            </w:tcBorders>
          </w:tcPr>
          <w:p w14:paraId="64260948" w14:textId="77777777" w:rsidR="002600C1" w:rsidRPr="00F25D98" w:rsidRDefault="002600C1" w:rsidP="00B43C8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600C1" w14:paraId="09AFDF6F" w14:textId="77777777" w:rsidTr="00B43C83">
        <w:tc>
          <w:tcPr>
            <w:tcW w:w="9641" w:type="dxa"/>
            <w:gridSpan w:val="9"/>
          </w:tcPr>
          <w:p w14:paraId="660C874F" w14:textId="77777777" w:rsidR="002600C1" w:rsidRDefault="002600C1" w:rsidP="00B43C83">
            <w:pPr>
              <w:pStyle w:val="CRCoverPage"/>
              <w:spacing w:after="0"/>
              <w:rPr>
                <w:noProof/>
                <w:sz w:val="8"/>
                <w:szCs w:val="8"/>
              </w:rPr>
            </w:pPr>
          </w:p>
        </w:tc>
      </w:tr>
    </w:tbl>
    <w:p w14:paraId="3B1B50DC" w14:textId="77777777" w:rsidR="002600C1" w:rsidRPr="00AB2257" w:rsidRDefault="002600C1" w:rsidP="00260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0C1" w14:paraId="199A7345" w14:textId="77777777" w:rsidTr="00B43C83">
        <w:tc>
          <w:tcPr>
            <w:tcW w:w="2835" w:type="dxa"/>
          </w:tcPr>
          <w:p w14:paraId="21F9CFDB" w14:textId="77777777" w:rsidR="002600C1" w:rsidRDefault="002600C1" w:rsidP="00B43C83">
            <w:pPr>
              <w:pStyle w:val="CRCoverPage"/>
              <w:tabs>
                <w:tab w:val="right" w:pos="2751"/>
              </w:tabs>
              <w:spacing w:after="0"/>
              <w:rPr>
                <w:b/>
                <w:i/>
                <w:noProof/>
              </w:rPr>
            </w:pPr>
            <w:r>
              <w:rPr>
                <w:b/>
                <w:i/>
                <w:noProof/>
              </w:rPr>
              <w:t>Proposed change affects:</w:t>
            </w:r>
          </w:p>
        </w:tc>
        <w:tc>
          <w:tcPr>
            <w:tcW w:w="1418" w:type="dxa"/>
          </w:tcPr>
          <w:p w14:paraId="07A7C66D" w14:textId="77777777" w:rsidR="002600C1" w:rsidRDefault="002600C1" w:rsidP="00B43C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3EA1C" w14:textId="77777777" w:rsidR="002600C1" w:rsidRDefault="002600C1" w:rsidP="00B43C83">
            <w:pPr>
              <w:pStyle w:val="CRCoverPage"/>
              <w:spacing w:after="0"/>
              <w:jc w:val="center"/>
              <w:rPr>
                <w:b/>
                <w:caps/>
                <w:noProof/>
              </w:rPr>
            </w:pPr>
          </w:p>
        </w:tc>
        <w:tc>
          <w:tcPr>
            <w:tcW w:w="709" w:type="dxa"/>
            <w:tcBorders>
              <w:left w:val="single" w:sz="4" w:space="0" w:color="auto"/>
            </w:tcBorders>
          </w:tcPr>
          <w:p w14:paraId="5BE91BF2" w14:textId="77777777" w:rsidR="002600C1" w:rsidRDefault="002600C1" w:rsidP="00B43C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202B6" w14:textId="77777777" w:rsidR="002600C1" w:rsidRDefault="002600C1" w:rsidP="00B43C83">
            <w:pPr>
              <w:pStyle w:val="CRCoverPage"/>
              <w:spacing w:after="0"/>
              <w:jc w:val="center"/>
              <w:rPr>
                <w:b/>
                <w:caps/>
                <w:noProof/>
                <w:lang w:eastAsia="zh-CN"/>
              </w:rPr>
            </w:pPr>
          </w:p>
        </w:tc>
        <w:tc>
          <w:tcPr>
            <w:tcW w:w="2126" w:type="dxa"/>
          </w:tcPr>
          <w:p w14:paraId="318EB3E5" w14:textId="77777777" w:rsidR="002600C1" w:rsidRDefault="002600C1" w:rsidP="00B43C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81F5F" w14:textId="77777777" w:rsidR="002600C1" w:rsidRDefault="002600C1" w:rsidP="00B43C83">
            <w:pPr>
              <w:pStyle w:val="CRCoverPage"/>
              <w:spacing w:after="0"/>
              <w:jc w:val="center"/>
              <w:rPr>
                <w:b/>
                <w:caps/>
                <w:noProof/>
                <w:lang w:eastAsia="zh-CN"/>
              </w:rPr>
            </w:pPr>
            <w:r>
              <w:rPr>
                <w:b/>
                <w:caps/>
                <w:noProof/>
                <w:lang w:eastAsia="zh-CN"/>
              </w:rPr>
              <w:t>X</w:t>
            </w:r>
          </w:p>
        </w:tc>
        <w:tc>
          <w:tcPr>
            <w:tcW w:w="1418" w:type="dxa"/>
            <w:tcBorders>
              <w:left w:val="nil"/>
            </w:tcBorders>
          </w:tcPr>
          <w:p w14:paraId="48F86EC8" w14:textId="77777777" w:rsidR="002600C1" w:rsidRDefault="002600C1" w:rsidP="00B43C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EBE60" w14:textId="77777777" w:rsidR="002600C1" w:rsidRDefault="002600C1" w:rsidP="00B43C83">
            <w:pPr>
              <w:pStyle w:val="CRCoverPage"/>
              <w:spacing w:after="0"/>
              <w:jc w:val="center"/>
              <w:rPr>
                <w:b/>
                <w:bCs/>
                <w:caps/>
                <w:noProof/>
              </w:rPr>
            </w:pPr>
            <w:r>
              <w:rPr>
                <w:b/>
                <w:bCs/>
                <w:caps/>
                <w:noProof/>
              </w:rPr>
              <w:t>X</w:t>
            </w:r>
          </w:p>
        </w:tc>
      </w:tr>
    </w:tbl>
    <w:p w14:paraId="5544E46C" w14:textId="77777777" w:rsidR="002600C1" w:rsidRDefault="002600C1" w:rsidP="00260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0C1" w14:paraId="3295EE75" w14:textId="77777777" w:rsidTr="00B43C83">
        <w:tc>
          <w:tcPr>
            <w:tcW w:w="9640" w:type="dxa"/>
            <w:gridSpan w:val="11"/>
          </w:tcPr>
          <w:p w14:paraId="4EFBF294" w14:textId="77777777" w:rsidR="002600C1" w:rsidRDefault="002600C1" w:rsidP="00B43C83">
            <w:pPr>
              <w:pStyle w:val="CRCoverPage"/>
              <w:spacing w:after="0"/>
              <w:rPr>
                <w:noProof/>
                <w:sz w:val="8"/>
                <w:szCs w:val="8"/>
              </w:rPr>
            </w:pPr>
          </w:p>
        </w:tc>
      </w:tr>
      <w:tr w:rsidR="002600C1" w14:paraId="5417E31C" w14:textId="77777777" w:rsidTr="00B43C83">
        <w:tc>
          <w:tcPr>
            <w:tcW w:w="1843" w:type="dxa"/>
            <w:tcBorders>
              <w:top w:val="single" w:sz="4" w:space="0" w:color="auto"/>
              <w:left w:val="single" w:sz="4" w:space="0" w:color="auto"/>
            </w:tcBorders>
          </w:tcPr>
          <w:p w14:paraId="3CE9DE6A" w14:textId="77777777" w:rsidR="002600C1" w:rsidRDefault="002600C1" w:rsidP="00B43C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064F2A" w14:textId="77777777" w:rsidR="002600C1" w:rsidRDefault="002600C1" w:rsidP="00B43C83">
            <w:pPr>
              <w:pStyle w:val="CRCoverPage"/>
              <w:spacing w:after="0"/>
              <w:ind w:left="100"/>
              <w:rPr>
                <w:noProof/>
              </w:rPr>
            </w:pPr>
            <w:r>
              <w:t xml:space="preserve">Correction on </w:t>
            </w:r>
            <w:r w:rsidRPr="00FB45B1">
              <w:t>SRS Resource Set ID</w:t>
            </w:r>
          </w:p>
        </w:tc>
      </w:tr>
      <w:tr w:rsidR="002600C1" w14:paraId="2571DDAE" w14:textId="77777777" w:rsidTr="00B43C83">
        <w:tc>
          <w:tcPr>
            <w:tcW w:w="1843" w:type="dxa"/>
            <w:tcBorders>
              <w:left w:val="single" w:sz="4" w:space="0" w:color="auto"/>
            </w:tcBorders>
          </w:tcPr>
          <w:p w14:paraId="337095E5" w14:textId="77777777" w:rsidR="002600C1" w:rsidRDefault="002600C1" w:rsidP="00B43C83">
            <w:pPr>
              <w:pStyle w:val="CRCoverPage"/>
              <w:spacing w:after="0"/>
              <w:rPr>
                <w:b/>
                <w:i/>
                <w:noProof/>
                <w:sz w:val="8"/>
                <w:szCs w:val="8"/>
              </w:rPr>
            </w:pPr>
          </w:p>
        </w:tc>
        <w:tc>
          <w:tcPr>
            <w:tcW w:w="7797" w:type="dxa"/>
            <w:gridSpan w:val="10"/>
            <w:tcBorders>
              <w:right w:val="single" w:sz="4" w:space="0" w:color="auto"/>
            </w:tcBorders>
          </w:tcPr>
          <w:p w14:paraId="01333B2D" w14:textId="77777777" w:rsidR="002600C1" w:rsidRDefault="002600C1" w:rsidP="00B43C83">
            <w:pPr>
              <w:pStyle w:val="CRCoverPage"/>
              <w:spacing w:after="0"/>
              <w:rPr>
                <w:noProof/>
                <w:sz w:val="8"/>
                <w:szCs w:val="8"/>
              </w:rPr>
            </w:pPr>
          </w:p>
        </w:tc>
      </w:tr>
      <w:tr w:rsidR="002600C1" w14:paraId="32288B5B" w14:textId="77777777" w:rsidTr="00B43C83">
        <w:tc>
          <w:tcPr>
            <w:tcW w:w="1843" w:type="dxa"/>
            <w:tcBorders>
              <w:left w:val="single" w:sz="4" w:space="0" w:color="auto"/>
            </w:tcBorders>
          </w:tcPr>
          <w:p w14:paraId="1C5215C2" w14:textId="77777777" w:rsidR="002600C1" w:rsidRDefault="002600C1" w:rsidP="00B43C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1985A3" w14:textId="77777777" w:rsidR="002600C1" w:rsidRDefault="002600C1" w:rsidP="00B43C83">
            <w:pPr>
              <w:pStyle w:val="CRCoverPage"/>
              <w:spacing w:after="0"/>
              <w:ind w:left="100"/>
              <w:rPr>
                <w:noProof/>
              </w:rPr>
            </w:pPr>
            <w:r>
              <w:t xml:space="preserve">Ericsson, </w:t>
            </w:r>
            <w:r w:rsidRPr="00657938">
              <w:t>Nokia, Nokia Shanghai Bell</w:t>
            </w:r>
            <w:r>
              <w:t>, Xiaomi</w:t>
            </w:r>
          </w:p>
        </w:tc>
      </w:tr>
      <w:tr w:rsidR="002600C1" w14:paraId="14460978" w14:textId="77777777" w:rsidTr="00B43C83">
        <w:tc>
          <w:tcPr>
            <w:tcW w:w="1843" w:type="dxa"/>
            <w:tcBorders>
              <w:left w:val="single" w:sz="4" w:space="0" w:color="auto"/>
            </w:tcBorders>
          </w:tcPr>
          <w:p w14:paraId="5876E8AD" w14:textId="77777777" w:rsidR="002600C1" w:rsidRDefault="002600C1" w:rsidP="00B43C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C92966" w14:textId="77777777" w:rsidR="002600C1" w:rsidRDefault="002600C1" w:rsidP="00B43C83">
            <w:pPr>
              <w:pStyle w:val="CRCoverPage"/>
              <w:spacing w:after="0"/>
              <w:ind w:left="100"/>
              <w:rPr>
                <w:noProof/>
              </w:rPr>
            </w:pPr>
            <w:r>
              <w:t>RAN3</w:t>
            </w:r>
          </w:p>
        </w:tc>
      </w:tr>
      <w:tr w:rsidR="002600C1" w14:paraId="74B7DF54" w14:textId="77777777" w:rsidTr="00B43C83">
        <w:tc>
          <w:tcPr>
            <w:tcW w:w="1843" w:type="dxa"/>
            <w:tcBorders>
              <w:left w:val="single" w:sz="4" w:space="0" w:color="auto"/>
            </w:tcBorders>
          </w:tcPr>
          <w:p w14:paraId="5DE60B25" w14:textId="77777777" w:rsidR="002600C1" w:rsidRDefault="002600C1" w:rsidP="00B43C83">
            <w:pPr>
              <w:pStyle w:val="CRCoverPage"/>
              <w:spacing w:after="0"/>
              <w:rPr>
                <w:b/>
                <w:i/>
                <w:noProof/>
                <w:sz w:val="8"/>
                <w:szCs w:val="8"/>
              </w:rPr>
            </w:pPr>
          </w:p>
        </w:tc>
        <w:tc>
          <w:tcPr>
            <w:tcW w:w="7797" w:type="dxa"/>
            <w:gridSpan w:val="10"/>
            <w:tcBorders>
              <w:right w:val="single" w:sz="4" w:space="0" w:color="auto"/>
            </w:tcBorders>
          </w:tcPr>
          <w:p w14:paraId="5D468061" w14:textId="77777777" w:rsidR="002600C1" w:rsidRDefault="002600C1" w:rsidP="00B43C83">
            <w:pPr>
              <w:pStyle w:val="CRCoverPage"/>
              <w:spacing w:after="0"/>
              <w:rPr>
                <w:noProof/>
                <w:sz w:val="8"/>
                <w:szCs w:val="8"/>
              </w:rPr>
            </w:pPr>
          </w:p>
        </w:tc>
      </w:tr>
      <w:tr w:rsidR="002600C1" w14:paraId="5D1165C5" w14:textId="77777777" w:rsidTr="00B43C83">
        <w:tc>
          <w:tcPr>
            <w:tcW w:w="1843" w:type="dxa"/>
            <w:tcBorders>
              <w:left w:val="single" w:sz="4" w:space="0" w:color="auto"/>
            </w:tcBorders>
          </w:tcPr>
          <w:p w14:paraId="4CFF8E67" w14:textId="77777777" w:rsidR="002600C1" w:rsidRDefault="002600C1" w:rsidP="00B43C83">
            <w:pPr>
              <w:pStyle w:val="CRCoverPage"/>
              <w:tabs>
                <w:tab w:val="right" w:pos="1759"/>
              </w:tabs>
              <w:spacing w:after="0"/>
              <w:rPr>
                <w:b/>
                <w:i/>
                <w:noProof/>
              </w:rPr>
            </w:pPr>
            <w:r>
              <w:rPr>
                <w:b/>
                <w:i/>
                <w:noProof/>
              </w:rPr>
              <w:t>Work item code:</w:t>
            </w:r>
          </w:p>
        </w:tc>
        <w:tc>
          <w:tcPr>
            <w:tcW w:w="3686" w:type="dxa"/>
            <w:gridSpan w:val="5"/>
            <w:shd w:val="pct30" w:color="FFFF00" w:fill="auto"/>
          </w:tcPr>
          <w:p w14:paraId="0306ED0C" w14:textId="77777777" w:rsidR="002600C1" w:rsidRDefault="002600C1" w:rsidP="00B43C83">
            <w:pPr>
              <w:pStyle w:val="CRCoverPage"/>
              <w:spacing w:after="0"/>
              <w:ind w:left="100"/>
              <w:rPr>
                <w:noProof/>
              </w:rPr>
            </w:pPr>
            <w:proofErr w:type="spellStart"/>
            <w:r>
              <w:t>NR_pos</w:t>
            </w:r>
            <w:proofErr w:type="spellEnd"/>
            <w:r>
              <w:t>-Core</w:t>
            </w:r>
          </w:p>
        </w:tc>
        <w:tc>
          <w:tcPr>
            <w:tcW w:w="567" w:type="dxa"/>
            <w:tcBorders>
              <w:left w:val="nil"/>
            </w:tcBorders>
          </w:tcPr>
          <w:p w14:paraId="3BC0A0DA" w14:textId="77777777" w:rsidR="002600C1" w:rsidRDefault="002600C1" w:rsidP="00B43C83">
            <w:pPr>
              <w:pStyle w:val="CRCoverPage"/>
              <w:spacing w:after="0"/>
              <w:ind w:right="100"/>
              <w:rPr>
                <w:noProof/>
              </w:rPr>
            </w:pPr>
          </w:p>
        </w:tc>
        <w:tc>
          <w:tcPr>
            <w:tcW w:w="1417" w:type="dxa"/>
            <w:gridSpan w:val="3"/>
            <w:tcBorders>
              <w:left w:val="nil"/>
            </w:tcBorders>
          </w:tcPr>
          <w:p w14:paraId="67E7AD94" w14:textId="77777777" w:rsidR="002600C1" w:rsidRDefault="002600C1" w:rsidP="00B43C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AE434" w14:textId="77777777" w:rsidR="002600C1" w:rsidRDefault="002600C1" w:rsidP="00B43C83">
            <w:pPr>
              <w:pStyle w:val="CRCoverPage"/>
              <w:spacing w:after="0"/>
              <w:ind w:left="100"/>
              <w:rPr>
                <w:noProof/>
              </w:rPr>
            </w:pPr>
            <w:r>
              <w:t>2024-02-26</w:t>
            </w:r>
          </w:p>
        </w:tc>
      </w:tr>
      <w:tr w:rsidR="002600C1" w14:paraId="0E44DB6F" w14:textId="77777777" w:rsidTr="00B43C83">
        <w:tc>
          <w:tcPr>
            <w:tcW w:w="1843" w:type="dxa"/>
            <w:tcBorders>
              <w:left w:val="single" w:sz="4" w:space="0" w:color="auto"/>
            </w:tcBorders>
          </w:tcPr>
          <w:p w14:paraId="7F7A3052" w14:textId="77777777" w:rsidR="002600C1" w:rsidRDefault="002600C1" w:rsidP="00B43C83">
            <w:pPr>
              <w:pStyle w:val="CRCoverPage"/>
              <w:spacing w:after="0"/>
              <w:rPr>
                <w:b/>
                <w:i/>
                <w:noProof/>
                <w:sz w:val="8"/>
                <w:szCs w:val="8"/>
              </w:rPr>
            </w:pPr>
          </w:p>
        </w:tc>
        <w:tc>
          <w:tcPr>
            <w:tcW w:w="1986" w:type="dxa"/>
            <w:gridSpan w:val="4"/>
          </w:tcPr>
          <w:p w14:paraId="0D9CC05D" w14:textId="77777777" w:rsidR="002600C1" w:rsidRDefault="002600C1" w:rsidP="00B43C83">
            <w:pPr>
              <w:pStyle w:val="CRCoverPage"/>
              <w:spacing w:after="0"/>
              <w:rPr>
                <w:noProof/>
                <w:sz w:val="8"/>
                <w:szCs w:val="8"/>
              </w:rPr>
            </w:pPr>
          </w:p>
        </w:tc>
        <w:tc>
          <w:tcPr>
            <w:tcW w:w="2267" w:type="dxa"/>
            <w:gridSpan w:val="2"/>
          </w:tcPr>
          <w:p w14:paraId="518C6BF4" w14:textId="77777777" w:rsidR="002600C1" w:rsidRDefault="002600C1" w:rsidP="00B43C83">
            <w:pPr>
              <w:pStyle w:val="CRCoverPage"/>
              <w:spacing w:after="0"/>
              <w:rPr>
                <w:noProof/>
                <w:sz w:val="8"/>
                <w:szCs w:val="8"/>
              </w:rPr>
            </w:pPr>
          </w:p>
        </w:tc>
        <w:tc>
          <w:tcPr>
            <w:tcW w:w="1417" w:type="dxa"/>
            <w:gridSpan w:val="3"/>
          </w:tcPr>
          <w:p w14:paraId="13164403" w14:textId="77777777" w:rsidR="002600C1" w:rsidRDefault="002600C1" w:rsidP="00B43C83">
            <w:pPr>
              <w:pStyle w:val="CRCoverPage"/>
              <w:spacing w:after="0"/>
              <w:rPr>
                <w:noProof/>
                <w:sz w:val="8"/>
                <w:szCs w:val="8"/>
              </w:rPr>
            </w:pPr>
          </w:p>
        </w:tc>
        <w:tc>
          <w:tcPr>
            <w:tcW w:w="2127" w:type="dxa"/>
            <w:tcBorders>
              <w:right w:val="single" w:sz="4" w:space="0" w:color="auto"/>
            </w:tcBorders>
          </w:tcPr>
          <w:p w14:paraId="583BEECC" w14:textId="77777777" w:rsidR="002600C1" w:rsidRDefault="002600C1" w:rsidP="00B43C83">
            <w:pPr>
              <w:pStyle w:val="CRCoverPage"/>
              <w:spacing w:after="0"/>
              <w:rPr>
                <w:noProof/>
                <w:sz w:val="8"/>
                <w:szCs w:val="8"/>
              </w:rPr>
            </w:pPr>
          </w:p>
        </w:tc>
      </w:tr>
      <w:tr w:rsidR="002600C1" w14:paraId="79C817D7" w14:textId="77777777" w:rsidTr="00B43C83">
        <w:trPr>
          <w:cantSplit/>
        </w:trPr>
        <w:tc>
          <w:tcPr>
            <w:tcW w:w="1843" w:type="dxa"/>
            <w:tcBorders>
              <w:left w:val="single" w:sz="4" w:space="0" w:color="auto"/>
            </w:tcBorders>
          </w:tcPr>
          <w:p w14:paraId="02A2E434" w14:textId="77777777" w:rsidR="002600C1" w:rsidRDefault="002600C1" w:rsidP="00B43C83">
            <w:pPr>
              <w:pStyle w:val="CRCoverPage"/>
              <w:tabs>
                <w:tab w:val="right" w:pos="1759"/>
              </w:tabs>
              <w:spacing w:after="0"/>
              <w:rPr>
                <w:b/>
                <w:i/>
                <w:noProof/>
              </w:rPr>
            </w:pPr>
            <w:r>
              <w:rPr>
                <w:b/>
                <w:i/>
                <w:noProof/>
              </w:rPr>
              <w:t>Category:</w:t>
            </w:r>
          </w:p>
        </w:tc>
        <w:tc>
          <w:tcPr>
            <w:tcW w:w="851" w:type="dxa"/>
            <w:shd w:val="pct30" w:color="FFFF00" w:fill="auto"/>
          </w:tcPr>
          <w:p w14:paraId="3E195F2E" w14:textId="13210D63" w:rsidR="002600C1" w:rsidRDefault="00EF2EA6" w:rsidP="00B43C83">
            <w:pPr>
              <w:pStyle w:val="CRCoverPage"/>
              <w:spacing w:after="0"/>
              <w:ind w:left="100" w:right="-609"/>
              <w:rPr>
                <w:b/>
                <w:noProof/>
              </w:rPr>
            </w:pPr>
            <w:r>
              <w:rPr>
                <w:b/>
                <w:noProof/>
              </w:rPr>
              <w:t>A</w:t>
            </w:r>
          </w:p>
        </w:tc>
        <w:tc>
          <w:tcPr>
            <w:tcW w:w="3402" w:type="dxa"/>
            <w:gridSpan w:val="5"/>
            <w:tcBorders>
              <w:left w:val="nil"/>
            </w:tcBorders>
          </w:tcPr>
          <w:p w14:paraId="6E653BB5" w14:textId="77777777" w:rsidR="002600C1" w:rsidRDefault="002600C1" w:rsidP="00B43C83">
            <w:pPr>
              <w:pStyle w:val="CRCoverPage"/>
              <w:spacing w:after="0"/>
              <w:rPr>
                <w:noProof/>
              </w:rPr>
            </w:pPr>
          </w:p>
        </w:tc>
        <w:tc>
          <w:tcPr>
            <w:tcW w:w="1417" w:type="dxa"/>
            <w:gridSpan w:val="3"/>
            <w:tcBorders>
              <w:left w:val="nil"/>
            </w:tcBorders>
          </w:tcPr>
          <w:p w14:paraId="3CB070FC" w14:textId="77777777" w:rsidR="002600C1" w:rsidRDefault="002600C1" w:rsidP="00B43C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EB527B" w14:textId="77777777" w:rsidR="002600C1" w:rsidRDefault="002600C1" w:rsidP="00B43C83">
            <w:pPr>
              <w:pStyle w:val="CRCoverPage"/>
              <w:spacing w:after="0"/>
              <w:ind w:left="100"/>
              <w:rPr>
                <w:noProof/>
              </w:rPr>
            </w:pPr>
            <w:r>
              <w:rPr>
                <w:noProof/>
              </w:rPr>
              <w:t>Rel-17</w:t>
            </w:r>
          </w:p>
        </w:tc>
      </w:tr>
      <w:tr w:rsidR="002600C1" w14:paraId="3DEC61B2" w14:textId="77777777" w:rsidTr="00B43C83">
        <w:tc>
          <w:tcPr>
            <w:tcW w:w="1843" w:type="dxa"/>
            <w:tcBorders>
              <w:left w:val="single" w:sz="4" w:space="0" w:color="auto"/>
              <w:bottom w:val="single" w:sz="4" w:space="0" w:color="auto"/>
            </w:tcBorders>
          </w:tcPr>
          <w:p w14:paraId="0C47872C" w14:textId="77777777" w:rsidR="002600C1" w:rsidRDefault="002600C1" w:rsidP="00B43C83">
            <w:pPr>
              <w:pStyle w:val="CRCoverPage"/>
              <w:spacing w:after="0"/>
              <w:rPr>
                <w:b/>
                <w:i/>
                <w:noProof/>
              </w:rPr>
            </w:pPr>
          </w:p>
        </w:tc>
        <w:tc>
          <w:tcPr>
            <w:tcW w:w="4677" w:type="dxa"/>
            <w:gridSpan w:val="8"/>
            <w:tcBorders>
              <w:bottom w:val="single" w:sz="4" w:space="0" w:color="auto"/>
            </w:tcBorders>
          </w:tcPr>
          <w:p w14:paraId="2F196466" w14:textId="77777777" w:rsidR="002600C1" w:rsidRDefault="002600C1" w:rsidP="00B43C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2D667B" w14:textId="77777777" w:rsidR="002600C1" w:rsidRDefault="002600C1" w:rsidP="00B43C8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C17D2F" w14:textId="77777777" w:rsidR="002600C1" w:rsidRPr="007C2097" w:rsidRDefault="002600C1" w:rsidP="00B43C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0C1" w14:paraId="2D80B098" w14:textId="77777777" w:rsidTr="00B43C83">
        <w:tc>
          <w:tcPr>
            <w:tcW w:w="1843" w:type="dxa"/>
          </w:tcPr>
          <w:p w14:paraId="306CB99D" w14:textId="77777777" w:rsidR="002600C1" w:rsidRDefault="002600C1" w:rsidP="00B43C83">
            <w:pPr>
              <w:pStyle w:val="CRCoverPage"/>
              <w:spacing w:after="0"/>
              <w:rPr>
                <w:b/>
                <w:i/>
                <w:noProof/>
                <w:sz w:val="8"/>
                <w:szCs w:val="8"/>
              </w:rPr>
            </w:pPr>
          </w:p>
        </w:tc>
        <w:tc>
          <w:tcPr>
            <w:tcW w:w="7797" w:type="dxa"/>
            <w:gridSpan w:val="10"/>
          </w:tcPr>
          <w:p w14:paraId="56198E9B" w14:textId="77777777" w:rsidR="002600C1" w:rsidRDefault="002600C1" w:rsidP="00B43C83">
            <w:pPr>
              <w:pStyle w:val="CRCoverPage"/>
              <w:spacing w:after="0"/>
              <w:rPr>
                <w:noProof/>
                <w:sz w:val="8"/>
                <w:szCs w:val="8"/>
              </w:rPr>
            </w:pPr>
          </w:p>
        </w:tc>
      </w:tr>
      <w:tr w:rsidR="002600C1" w14:paraId="39ECAE21" w14:textId="77777777" w:rsidTr="00B43C83">
        <w:tc>
          <w:tcPr>
            <w:tcW w:w="2694" w:type="dxa"/>
            <w:gridSpan w:val="2"/>
            <w:tcBorders>
              <w:top w:val="single" w:sz="4" w:space="0" w:color="auto"/>
              <w:left w:val="single" w:sz="4" w:space="0" w:color="auto"/>
            </w:tcBorders>
          </w:tcPr>
          <w:p w14:paraId="3D037A5B" w14:textId="77777777" w:rsidR="002600C1" w:rsidRDefault="002600C1" w:rsidP="00B43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9C54E" w14:textId="77777777" w:rsidR="002600C1" w:rsidRDefault="002600C1" w:rsidP="00B43C83">
            <w:pPr>
              <w:pStyle w:val="CRCoverPage"/>
              <w:spacing w:after="0"/>
              <w:rPr>
                <w:noProof/>
                <w:lang w:eastAsia="zh-CN"/>
              </w:rPr>
            </w:pPr>
            <w:r>
              <w:rPr>
                <w:noProof/>
                <w:lang w:eastAsia="zh-CN"/>
              </w:rPr>
              <w:t xml:space="preserve">In section </w:t>
            </w:r>
            <w:r w:rsidRPr="00F420C7">
              <w:rPr>
                <w:noProof/>
                <w:lang w:eastAsia="zh-CN"/>
              </w:rPr>
              <w:t>9.</w:t>
            </w:r>
            <w:r>
              <w:rPr>
                <w:noProof/>
                <w:lang w:eastAsia="zh-CN"/>
              </w:rPr>
              <w:t xml:space="preserve">2.33, the </w:t>
            </w:r>
            <w:r w:rsidRPr="00F420C7">
              <w:rPr>
                <w:i/>
                <w:iCs/>
                <w:noProof/>
                <w:lang w:eastAsia="zh-CN"/>
              </w:rPr>
              <w:t>SRS Resource Set ID</w:t>
            </w:r>
            <w:r>
              <w:rPr>
                <w:noProof/>
                <w:lang w:eastAsia="zh-CN"/>
              </w:rPr>
              <w:t xml:space="preserve"> IE is defined with a value range of INTEGER (0..15). This follows RRC definition:</w:t>
            </w:r>
          </w:p>
          <w:p w14:paraId="5F932FC7" w14:textId="77777777" w:rsidR="002600C1" w:rsidRDefault="002600C1" w:rsidP="00B43C83">
            <w:pPr>
              <w:rPr>
                <w:rFonts w:eastAsiaTheme="minorHAnsi"/>
                <w:lang w:eastAsia="en-GB"/>
              </w:rPr>
            </w:pPr>
            <w:r>
              <w:rPr>
                <w:noProof/>
              </w:rPr>
              <w:drawing>
                <wp:inline distT="0" distB="0" distL="0" distR="0" wp14:anchorId="6EAF092F" wp14:editId="6010D951">
                  <wp:extent cx="4357370" cy="2679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357370" cy="267970"/>
                          </a:xfrm>
                          <a:prstGeom prst="rect">
                            <a:avLst/>
                          </a:prstGeom>
                          <a:noFill/>
                          <a:ln>
                            <a:noFill/>
                          </a:ln>
                        </pic:spPr>
                      </pic:pic>
                    </a:graphicData>
                  </a:graphic>
                </wp:inline>
              </w:drawing>
            </w:r>
          </w:p>
          <w:p w14:paraId="2C9CDB75" w14:textId="77777777" w:rsidR="002600C1" w:rsidRDefault="002600C1" w:rsidP="00B43C83">
            <w:pPr>
              <w:pStyle w:val="CRCoverPage"/>
              <w:spacing w:after="0"/>
              <w:rPr>
                <w:noProof/>
                <w:lang w:eastAsia="zh-CN"/>
              </w:rPr>
            </w:pPr>
            <w:r>
              <w:rPr>
                <w:noProof/>
                <w:lang w:eastAsia="zh-CN"/>
              </w:rPr>
              <w:t xml:space="preserve">Where maxNrofSRS-ResourceSets-1 INTEGER ::= 15 </w:t>
            </w:r>
          </w:p>
          <w:p w14:paraId="189BDC24" w14:textId="77777777" w:rsidR="002600C1" w:rsidRDefault="002600C1" w:rsidP="00B43C83">
            <w:pPr>
              <w:pStyle w:val="CRCoverPage"/>
              <w:spacing w:after="0"/>
              <w:rPr>
                <w:noProof/>
                <w:lang w:eastAsia="zh-CN"/>
              </w:rPr>
            </w:pPr>
          </w:p>
          <w:p w14:paraId="2E59133E" w14:textId="77777777" w:rsidR="002600C1" w:rsidRDefault="002600C1" w:rsidP="00B43C83">
            <w:pPr>
              <w:pStyle w:val="CRCoverPage"/>
              <w:spacing w:after="0"/>
              <w:rPr>
                <w:noProof/>
                <w:lang w:eastAsia="zh-CN"/>
              </w:rPr>
            </w:pPr>
            <w:r>
              <w:rPr>
                <w:noProof/>
                <w:lang w:eastAsia="zh-CN"/>
              </w:rPr>
              <w:t>However, in ASN.1, the IE is defined with extension:</w:t>
            </w:r>
          </w:p>
          <w:p w14:paraId="2A43F3E9" w14:textId="77777777" w:rsidR="002600C1" w:rsidRPr="00F420C7" w:rsidRDefault="002600C1" w:rsidP="00B43C83">
            <w:pPr>
              <w:pStyle w:val="CRCoverPage"/>
              <w:numPr>
                <w:ilvl w:val="0"/>
                <w:numId w:val="1"/>
              </w:numPr>
              <w:spacing w:after="0"/>
              <w:rPr>
                <w:noProof/>
                <w:lang w:eastAsia="zh-CN"/>
              </w:rPr>
            </w:pPr>
            <w:r>
              <w:rPr>
                <w:noProof/>
                <w:lang w:eastAsia="zh-CN"/>
              </w:rPr>
              <w:t>SRSResourceSetID ::= INTEGER (0..15</w:t>
            </w:r>
            <w:r w:rsidRPr="00F420C7">
              <w:rPr>
                <w:noProof/>
                <w:color w:val="FF0000"/>
                <w:lang w:eastAsia="zh-CN"/>
              </w:rPr>
              <w:t>, ...)</w:t>
            </w:r>
          </w:p>
          <w:p w14:paraId="0BF108F1" w14:textId="77777777" w:rsidR="002600C1" w:rsidRDefault="002600C1" w:rsidP="00B43C83">
            <w:pPr>
              <w:pStyle w:val="CRCoverPage"/>
              <w:spacing w:after="0"/>
              <w:rPr>
                <w:lang w:val="en-US"/>
              </w:rPr>
            </w:pPr>
          </w:p>
          <w:p w14:paraId="38F0AA1E" w14:textId="77777777" w:rsidR="002600C1" w:rsidRDefault="002600C1" w:rsidP="00B43C83">
            <w:pPr>
              <w:pStyle w:val="CRCoverPage"/>
              <w:spacing w:after="0"/>
              <w:rPr>
                <w:lang w:val="en-US"/>
              </w:rPr>
            </w:pPr>
            <w:r>
              <w:rPr>
                <w:lang w:val="en-US"/>
              </w:rPr>
              <w:t>In this case, we have discrepancy, because the SRS Resource Set ID is not extensible in RRC. </w:t>
            </w:r>
          </w:p>
          <w:p w14:paraId="03BB0CF4" w14:textId="77777777" w:rsidR="002600C1" w:rsidRDefault="002600C1" w:rsidP="00B43C83">
            <w:pPr>
              <w:pStyle w:val="CRCoverPage"/>
              <w:spacing w:after="0"/>
              <w:rPr>
                <w:noProof/>
                <w:lang w:eastAsia="zh-CN"/>
              </w:rPr>
            </w:pPr>
            <w:r>
              <w:rPr>
                <w:lang w:val="en-US"/>
              </w:rPr>
              <w:t xml:space="preserve">Further, in one instance, the </w:t>
            </w:r>
            <w:proofErr w:type="spellStart"/>
            <w:r>
              <w:rPr>
                <w:snapToGrid w:val="0"/>
              </w:rPr>
              <w:t>SRSResourceSetID</w:t>
            </w:r>
            <w:proofErr w:type="spellEnd"/>
            <w:r>
              <w:rPr>
                <w:snapToGrid w:val="0"/>
              </w:rPr>
              <w:t xml:space="preserve"> is not used for the IE definition.</w:t>
            </w:r>
          </w:p>
        </w:tc>
      </w:tr>
      <w:tr w:rsidR="002600C1" w14:paraId="1E5C621B" w14:textId="77777777" w:rsidTr="00B43C83">
        <w:tc>
          <w:tcPr>
            <w:tcW w:w="2694" w:type="dxa"/>
            <w:gridSpan w:val="2"/>
            <w:tcBorders>
              <w:left w:val="single" w:sz="4" w:space="0" w:color="auto"/>
            </w:tcBorders>
          </w:tcPr>
          <w:p w14:paraId="47E0F863" w14:textId="77777777" w:rsidR="002600C1" w:rsidRDefault="002600C1" w:rsidP="00B43C83">
            <w:pPr>
              <w:pStyle w:val="CRCoverPage"/>
              <w:spacing w:after="0"/>
              <w:rPr>
                <w:b/>
                <w:i/>
                <w:noProof/>
                <w:sz w:val="8"/>
                <w:szCs w:val="8"/>
              </w:rPr>
            </w:pPr>
          </w:p>
        </w:tc>
        <w:tc>
          <w:tcPr>
            <w:tcW w:w="6946" w:type="dxa"/>
            <w:gridSpan w:val="9"/>
            <w:tcBorders>
              <w:right w:val="single" w:sz="4" w:space="0" w:color="auto"/>
            </w:tcBorders>
          </w:tcPr>
          <w:p w14:paraId="1CA5C3FC" w14:textId="77777777" w:rsidR="002600C1" w:rsidRDefault="002600C1" w:rsidP="00B43C83">
            <w:pPr>
              <w:pStyle w:val="CRCoverPage"/>
              <w:spacing w:after="0"/>
              <w:rPr>
                <w:noProof/>
                <w:sz w:val="8"/>
                <w:szCs w:val="8"/>
              </w:rPr>
            </w:pPr>
          </w:p>
        </w:tc>
      </w:tr>
      <w:tr w:rsidR="002600C1" w14:paraId="43437804" w14:textId="77777777" w:rsidTr="00B43C83">
        <w:tc>
          <w:tcPr>
            <w:tcW w:w="2694" w:type="dxa"/>
            <w:gridSpan w:val="2"/>
            <w:tcBorders>
              <w:left w:val="single" w:sz="4" w:space="0" w:color="auto"/>
            </w:tcBorders>
          </w:tcPr>
          <w:p w14:paraId="592C6B31" w14:textId="77777777" w:rsidR="002600C1" w:rsidRDefault="002600C1" w:rsidP="00B43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91849" w14:textId="77777777" w:rsidR="002600C1" w:rsidRDefault="002600C1" w:rsidP="00B43C83">
            <w:pPr>
              <w:pStyle w:val="CRCoverPage"/>
              <w:spacing w:after="0"/>
              <w:rPr>
                <w:lang w:eastAsia="zh-CN"/>
              </w:rPr>
            </w:pPr>
            <w:r>
              <w:rPr>
                <w:lang w:eastAsia="zh-CN"/>
              </w:rPr>
              <w:t>It is proposed to remove the ellipsis and align the IE value range in ASN.1 with that of tabular and RRC definition.</w:t>
            </w:r>
          </w:p>
          <w:p w14:paraId="15C56810" w14:textId="77777777" w:rsidR="002600C1" w:rsidRDefault="002600C1" w:rsidP="00B43C83">
            <w:pPr>
              <w:pStyle w:val="CRCoverPage"/>
              <w:spacing w:after="0"/>
              <w:rPr>
                <w:lang w:eastAsia="zh-CN"/>
              </w:rPr>
            </w:pPr>
          </w:p>
          <w:p w14:paraId="5135E27D" w14:textId="77777777" w:rsidR="002600C1" w:rsidRDefault="002600C1" w:rsidP="00B43C83">
            <w:pPr>
              <w:pStyle w:val="CRCoverPage"/>
              <w:spacing w:after="0"/>
              <w:rPr>
                <w:lang w:eastAsia="zh-CN"/>
              </w:rPr>
            </w:pPr>
            <w:r>
              <w:rPr>
                <w:lang w:eastAsia="zh-CN"/>
              </w:rPr>
              <w:t>Impact analysis:</w:t>
            </w:r>
          </w:p>
          <w:p w14:paraId="1B3EA37D" w14:textId="77777777" w:rsidR="002600C1" w:rsidRDefault="002600C1" w:rsidP="00B43C83">
            <w:pPr>
              <w:pStyle w:val="CRCoverPage"/>
              <w:spacing w:after="0"/>
              <w:rPr>
                <w:lang w:eastAsia="zh-CN"/>
              </w:rPr>
            </w:pPr>
            <w:r>
              <w:rPr>
                <w:lang w:eastAsia="zh-CN"/>
              </w:rPr>
              <w:t xml:space="preserve">Impact assessment towards </w:t>
            </w:r>
            <w:r w:rsidRPr="0024426E">
              <w:rPr>
                <w:i/>
                <w:lang w:eastAsia="zh-CN"/>
              </w:rPr>
              <w:t>the</w:t>
            </w:r>
            <w:r>
              <w:rPr>
                <w:lang w:eastAsia="zh-CN"/>
              </w:rPr>
              <w:t xml:space="preserve"> previous version of the specification (same release):</w:t>
            </w:r>
          </w:p>
          <w:p w14:paraId="4D12B03A" w14:textId="77777777" w:rsidR="002600C1" w:rsidRPr="00565958" w:rsidRDefault="002600C1" w:rsidP="00B43C83">
            <w:pPr>
              <w:pStyle w:val="CRCoverPage"/>
              <w:spacing w:after="0"/>
              <w:rPr>
                <w:b/>
                <w:lang w:eastAsia="zh-CN"/>
              </w:rPr>
            </w:pPr>
            <w:r w:rsidRPr="00565958">
              <w:rPr>
                <w:b/>
                <w:lang w:eastAsia="zh-CN"/>
              </w:rPr>
              <w:t>The CR is non-backward compatible.</w:t>
            </w:r>
          </w:p>
          <w:p w14:paraId="60FF754A" w14:textId="77777777" w:rsidR="002600C1" w:rsidRDefault="002600C1" w:rsidP="00B43C83">
            <w:pPr>
              <w:pStyle w:val="CRCoverPage"/>
              <w:spacing w:after="0"/>
              <w:rPr>
                <w:noProof/>
              </w:rPr>
            </w:pPr>
            <w:r>
              <w:rPr>
                <w:lang w:eastAsia="zh-CN"/>
              </w:rPr>
              <w:t>This CR does not have impact from protocol point of view. This CR may have an impact from functional point of view due to the value range change of some IEs. The impact can be considered isolated, only impacted the Positioning.</w:t>
            </w:r>
          </w:p>
        </w:tc>
      </w:tr>
      <w:tr w:rsidR="002600C1" w14:paraId="53DC4D3F" w14:textId="77777777" w:rsidTr="00B43C83">
        <w:tc>
          <w:tcPr>
            <w:tcW w:w="2694" w:type="dxa"/>
            <w:gridSpan w:val="2"/>
            <w:tcBorders>
              <w:left w:val="single" w:sz="4" w:space="0" w:color="auto"/>
            </w:tcBorders>
          </w:tcPr>
          <w:p w14:paraId="0E600D05" w14:textId="77777777" w:rsidR="002600C1" w:rsidRDefault="002600C1" w:rsidP="00B43C83">
            <w:pPr>
              <w:pStyle w:val="CRCoverPage"/>
              <w:spacing w:after="0"/>
              <w:rPr>
                <w:b/>
                <w:i/>
                <w:noProof/>
                <w:sz w:val="8"/>
                <w:szCs w:val="8"/>
              </w:rPr>
            </w:pPr>
          </w:p>
        </w:tc>
        <w:tc>
          <w:tcPr>
            <w:tcW w:w="6946" w:type="dxa"/>
            <w:gridSpan w:val="9"/>
            <w:tcBorders>
              <w:right w:val="single" w:sz="4" w:space="0" w:color="auto"/>
            </w:tcBorders>
          </w:tcPr>
          <w:p w14:paraId="15E02AF2" w14:textId="77777777" w:rsidR="002600C1" w:rsidRDefault="002600C1" w:rsidP="00B43C83">
            <w:pPr>
              <w:pStyle w:val="CRCoverPage"/>
              <w:spacing w:after="0"/>
              <w:rPr>
                <w:noProof/>
                <w:sz w:val="8"/>
                <w:szCs w:val="8"/>
              </w:rPr>
            </w:pPr>
          </w:p>
        </w:tc>
      </w:tr>
      <w:tr w:rsidR="002600C1" w14:paraId="4D35561F" w14:textId="77777777" w:rsidTr="00B43C83">
        <w:tc>
          <w:tcPr>
            <w:tcW w:w="2694" w:type="dxa"/>
            <w:gridSpan w:val="2"/>
            <w:tcBorders>
              <w:left w:val="single" w:sz="4" w:space="0" w:color="auto"/>
              <w:bottom w:val="single" w:sz="4" w:space="0" w:color="auto"/>
            </w:tcBorders>
          </w:tcPr>
          <w:p w14:paraId="458C40BB" w14:textId="77777777" w:rsidR="002600C1" w:rsidRDefault="002600C1" w:rsidP="00B43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C0D6B" w14:textId="77777777" w:rsidR="002600C1" w:rsidRDefault="002600C1" w:rsidP="00B43C83">
            <w:pPr>
              <w:pStyle w:val="CRCoverPage"/>
              <w:spacing w:after="0"/>
              <w:rPr>
                <w:noProof/>
                <w:lang w:eastAsia="zh-CN"/>
              </w:rPr>
            </w:pPr>
            <w:r>
              <w:rPr>
                <w:noProof/>
                <w:lang w:eastAsia="zh-CN"/>
              </w:rPr>
              <w:t>The SRS Resource Set ID definition is not aligned with RRC</w:t>
            </w:r>
          </w:p>
          <w:p w14:paraId="6DBB8049" w14:textId="77777777" w:rsidR="002600C1" w:rsidRPr="00380165" w:rsidRDefault="002600C1" w:rsidP="00B43C83">
            <w:pPr>
              <w:pStyle w:val="CRCoverPage"/>
              <w:rPr>
                <w:noProof/>
                <w:lang w:eastAsia="zh-CN"/>
              </w:rPr>
            </w:pPr>
            <w:r>
              <w:rPr>
                <w:noProof/>
                <w:lang w:eastAsia="zh-CN"/>
              </w:rPr>
              <w:t xml:space="preserve"> </w:t>
            </w:r>
          </w:p>
        </w:tc>
      </w:tr>
      <w:tr w:rsidR="002600C1" w14:paraId="19F0BF3C" w14:textId="77777777" w:rsidTr="00B43C83">
        <w:tc>
          <w:tcPr>
            <w:tcW w:w="2694" w:type="dxa"/>
            <w:gridSpan w:val="2"/>
          </w:tcPr>
          <w:p w14:paraId="1235C8CB" w14:textId="77777777" w:rsidR="002600C1" w:rsidRDefault="002600C1" w:rsidP="00B43C83">
            <w:pPr>
              <w:pStyle w:val="CRCoverPage"/>
              <w:spacing w:after="0"/>
              <w:rPr>
                <w:b/>
                <w:i/>
                <w:noProof/>
                <w:sz w:val="8"/>
                <w:szCs w:val="8"/>
              </w:rPr>
            </w:pPr>
          </w:p>
        </w:tc>
        <w:tc>
          <w:tcPr>
            <w:tcW w:w="6946" w:type="dxa"/>
            <w:gridSpan w:val="9"/>
          </w:tcPr>
          <w:p w14:paraId="3464CBF1" w14:textId="77777777" w:rsidR="002600C1" w:rsidRDefault="002600C1" w:rsidP="00B43C83">
            <w:pPr>
              <w:pStyle w:val="CRCoverPage"/>
              <w:spacing w:after="0"/>
              <w:rPr>
                <w:noProof/>
                <w:sz w:val="8"/>
                <w:szCs w:val="8"/>
              </w:rPr>
            </w:pPr>
          </w:p>
        </w:tc>
      </w:tr>
      <w:tr w:rsidR="002600C1" w14:paraId="6FF7E37A" w14:textId="77777777" w:rsidTr="00B43C83">
        <w:tc>
          <w:tcPr>
            <w:tcW w:w="2694" w:type="dxa"/>
            <w:gridSpan w:val="2"/>
            <w:tcBorders>
              <w:top w:val="single" w:sz="4" w:space="0" w:color="auto"/>
              <w:left w:val="single" w:sz="4" w:space="0" w:color="auto"/>
            </w:tcBorders>
          </w:tcPr>
          <w:p w14:paraId="43E51CBD" w14:textId="77777777" w:rsidR="002600C1" w:rsidRDefault="002600C1" w:rsidP="00B43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8C647D" w14:textId="7B67D748" w:rsidR="002600C1" w:rsidRDefault="002600C1" w:rsidP="00B43C83">
            <w:pPr>
              <w:pStyle w:val="CRCoverPage"/>
              <w:spacing w:after="0"/>
              <w:ind w:left="100"/>
              <w:rPr>
                <w:noProof/>
                <w:lang w:eastAsia="zh-CN"/>
              </w:rPr>
            </w:pPr>
            <w:r>
              <w:rPr>
                <w:noProof/>
                <w:lang w:eastAsia="zh-CN"/>
              </w:rPr>
              <w:t>9.</w:t>
            </w:r>
            <w:r w:rsidR="00FE7943">
              <w:rPr>
                <w:noProof/>
                <w:lang w:eastAsia="zh-CN"/>
              </w:rPr>
              <w:t>3</w:t>
            </w:r>
            <w:r>
              <w:rPr>
                <w:noProof/>
                <w:lang w:eastAsia="zh-CN"/>
              </w:rPr>
              <w:t>.5</w:t>
            </w:r>
          </w:p>
        </w:tc>
      </w:tr>
      <w:tr w:rsidR="002600C1" w14:paraId="760D8A1B" w14:textId="77777777" w:rsidTr="00B43C83">
        <w:tc>
          <w:tcPr>
            <w:tcW w:w="2694" w:type="dxa"/>
            <w:gridSpan w:val="2"/>
            <w:tcBorders>
              <w:left w:val="single" w:sz="4" w:space="0" w:color="auto"/>
            </w:tcBorders>
          </w:tcPr>
          <w:p w14:paraId="13DEB7E2" w14:textId="77777777" w:rsidR="002600C1" w:rsidRDefault="002600C1" w:rsidP="00B43C83">
            <w:pPr>
              <w:pStyle w:val="CRCoverPage"/>
              <w:spacing w:after="0"/>
              <w:rPr>
                <w:b/>
                <w:i/>
                <w:noProof/>
                <w:sz w:val="8"/>
                <w:szCs w:val="8"/>
              </w:rPr>
            </w:pPr>
          </w:p>
        </w:tc>
        <w:tc>
          <w:tcPr>
            <w:tcW w:w="6946" w:type="dxa"/>
            <w:gridSpan w:val="9"/>
            <w:tcBorders>
              <w:right w:val="single" w:sz="4" w:space="0" w:color="auto"/>
            </w:tcBorders>
          </w:tcPr>
          <w:p w14:paraId="6241169E" w14:textId="77777777" w:rsidR="002600C1" w:rsidRDefault="002600C1" w:rsidP="00B43C83">
            <w:pPr>
              <w:pStyle w:val="CRCoverPage"/>
              <w:spacing w:after="0"/>
              <w:rPr>
                <w:noProof/>
                <w:sz w:val="8"/>
                <w:szCs w:val="8"/>
              </w:rPr>
            </w:pPr>
          </w:p>
        </w:tc>
      </w:tr>
      <w:tr w:rsidR="002600C1" w14:paraId="6A372AC3" w14:textId="77777777" w:rsidTr="00B43C83">
        <w:tc>
          <w:tcPr>
            <w:tcW w:w="2694" w:type="dxa"/>
            <w:gridSpan w:val="2"/>
            <w:tcBorders>
              <w:left w:val="single" w:sz="4" w:space="0" w:color="auto"/>
            </w:tcBorders>
          </w:tcPr>
          <w:p w14:paraId="00781E6E" w14:textId="77777777" w:rsidR="002600C1" w:rsidRDefault="002600C1" w:rsidP="00B43C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415BD" w14:textId="77777777" w:rsidR="002600C1" w:rsidRDefault="002600C1" w:rsidP="00B43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2BAD8" w14:textId="77777777" w:rsidR="002600C1" w:rsidRDefault="002600C1" w:rsidP="00B43C83">
            <w:pPr>
              <w:pStyle w:val="CRCoverPage"/>
              <w:spacing w:after="0"/>
              <w:jc w:val="center"/>
              <w:rPr>
                <w:b/>
                <w:caps/>
                <w:noProof/>
              </w:rPr>
            </w:pPr>
            <w:r>
              <w:rPr>
                <w:b/>
                <w:caps/>
                <w:noProof/>
              </w:rPr>
              <w:t>N</w:t>
            </w:r>
          </w:p>
        </w:tc>
        <w:tc>
          <w:tcPr>
            <w:tcW w:w="2977" w:type="dxa"/>
            <w:gridSpan w:val="4"/>
          </w:tcPr>
          <w:p w14:paraId="0D36C4E1" w14:textId="77777777" w:rsidR="002600C1" w:rsidRDefault="002600C1" w:rsidP="00B43C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BA3CA" w14:textId="77777777" w:rsidR="002600C1" w:rsidRDefault="002600C1" w:rsidP="00B43C83">
            <w:pPr>
              <w:pStyle w:val="CRCoverPage"/>
              <w:spacing w:after="0"/>
              <w:ind w:left="99"/>
              <w:rPr>
                <w:noProof/>
              </w:rPr>
            </w:pPr>
          </w:p>
        </w:tc>
      </w:tr>
      <w:tr w:rsidR="002600C1" w14:paraId="5DE26A3A" w14:textId="77777777" w:rsidTr="00B43C83">
        <w:tc>
          <w:tcPr>
            <w:tcW w:w="2694" w:type="dxa"/>
            <w:gridSpan w:val="2"/>
            <w:tcBorders>
              <w:left w:val="single" w:sz="4" w:space="0" w:color="auto"/>
            </w:tcBorders>
          </w:tcPr>
          <w:p w14:paraId="61706563" w14:textId="77777777" w:rsidR="002600C1" w:rsidRDefault="002600C1" w:rsidP="00B43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E6C0B" w14:textId="77777777" w:rsidR="002600C1" w:rsidRDefault="002600C1" w:rsidP="00B43C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3BD1B" w14:textId="77777777" w:rsidR="002600C1" w:rsidRDefault="002600C1" w:rsidP="00B43C83">
            <w:pPr>
              <w:pStyle w:val="CRCoverPage"/>
              <w:spacing w:after="0"/>
              <w:jc w:val="center"/>
              <w:rPr>
                <w:b/>
                <w:caps/>
                <w:noProof/>
                <w:lang w:eastAsia="zh-CN"/>
              </w:rPr>
            </w:pPr>
          </w:p>
        </w:tc>
        <w:tc>
          <w:tcPr>
            <w:tcW w:w="2977" w:type="dxa"/>
            <w:gridSpan w:val="4"/>
          </w:tcPr>
          <w:p w14:paraId="526AB037" w14:textId="77777777" w:rsidR="002600C1" w:rsidRDefault="002600C1" w:rsidP="00B43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70E09" w14:textId="13B2C3D1" w:rsidR="002600C1" w:rsidRDefault="002600C1" w:rsidP="00B43C83">
            <w:pPr>
              <w:pStyle w:val="CRCoverPage"/>
              <w:spacing w:after="0"/>
              <w:ind w:left="99"/>
              <w:rPr>
                <w:noProof/>
              </w:rPr>
            </w:pPr>
            <w:r w:rsidRPr="006C37FC">
              <w:rPr>
                <w:noProof/>
              </w:rPr>
              <w:t xml:space="preserve">TS </w:t>
            </w:r>
            <w:r>
              <w:rPr>
                <w:noProof/>
              </w:rPr>
              <w:t>38.473</w:t>
            </w:r>
            <w:r w:rsidRPr="006C37FC">
              <w:rPr>
                <w:noProof/>
              </w:rPr>
              <w:t xml:space="preserve"> CR </w:t>
            </w:r>
            <w:r w:rsidR="00054211">
              <w:rPr>
                <w:noProof/>
              </w:rPr>
              <w:t>1341</w:t>
            </w:r>
          </w:p>
        </w:tc>
      </w:tr>
      <w:tr w:rsidR="002600C1" w14:paraId="7FB2B03F" w14:textId="77777777" w:rsidTr="00B43C83">
        <w:tc>
          <w:tcPr>
            <w:tcW w:w="2694" w:type="dxa"/>
            <w:gridSpan w:val="2"/>
            <w:tcBorders>
              <w:left w:val="single" w:sz="4" w:space="0" w:color="auto"/>
            </w:tcBorders>
          </w:tcPr>
          <w:p w14:paraId="52120FAE" w14:textId="77777777" w:rsidR="002600C1" w:rsidRDefault="002600C1" w:rsidP="00B43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F07389" w14:textId="77777777" w:rsidR="002600C1" w:rsidRDefault="002600C1" w:rsidP="00B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D02C5" w14:textId="77777777" w:rsidR="002600C1" w:rsidRDefault="002600C1" w:rsidP="00B43C83">
            <w:pPr>
              <w:pStyle w:val="CRCoverPage"/>
              <w:spacing w:after="0"/>
              <w:jc w:val="center"/>
              <w:rPr>
                <w:b/>
                <w:caps/>
                <w:noProof/>
                <w:lang w:eastAsia="zh-CN"/>
              </w:rPr>
            </w:pPr>
            <w:r>
              <w:rPr>
                <w:rFonts w:hint="eastAsia"/>
                <w:b/>
                <w:caps/>
                <w:noProof/>
                <w:lang w:eastAsia="zh-CN"/>
              </w:rPr>
              <w:t>X</w:t>
            </w:r>
          </w:p>
        </w:tc>
        <w:tc>
          <w:tcPr>
            <w:tcW w:w="2977" w:type="dxa"/>
            <w:gridSpan w:val="4"/>
          </w:tcPr>
          <w:p w14:paraId="14B01BA8" w14:textId="77777777" w:rsidR="002600C1" w:rsidRDefault="002600C1" w:rsidP="00B43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21B893" w14:textId="77777777" w:rsidR="002600C1" w:rsidRDefault="002600C1" w:rsidP="00B43C83">
            <w:pPr>
              <w:pStyle w:val="CRCoverPage"/>
              <w:spacing w:after="0"/>
              <w:ind w:left="99"/>
              <w:rPr>
                <w:noProof/>
              </w:rPr>
            </w:pPr>
            <w:r>
              <w:rPr>
                <w:noProof/>
              </w:rPr>
              <w:t xml:space="preserve">TS/TR ... CR ... </w:t>
            </w:r>
          </w:p>
        </w:tc>
      </w:tr>
      <w:tr w:rsidR="002600C1" w14:paraId="5B89FB5F" w14:textId="77777777" w:rsidTr="00B43C83">
        <w:tc>
          <w:tcPr>
            <w:tcW w:w="2694" w:type="dxa"/>
            <w:gridSpan w:val="2"/>
            <w:tcBorders>
              <w:left w:val="single" w:sz="4" w:space="0" w:color="auto"/>
            </w:tcBorders>
          </w:tcPr>
          <w:p w14:paraId="052060B8" w14:textId="77777777" w:rsidR="002600C1" w:rsidRDefault="002600C1" w:rsidP="00B43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2B21D3" w14:textId="77777777" w:rsidR="002600C1" w:rsidRDefault="002600C1" w:rsidP="00B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D7138" w14:textId="77777777" w:rsidR="002600C1" w:rsidRDefault="002600C1" w:rsidP="00B43C83">
            <w:pPr>
              <w:pStyle w:val="CRCoverPage"/>
              <w:spacing w:after="0"/>
              <w:jc w:val="center"/>
              <w:rPr>
                <w:b/>
                <w:caps/>
                <w:noProof/>
                <w:lang w:eastAsia="zh-CN"/>
              </w:rPr>
            </w:pPr>
            <w:r>
              <w:rPr>
                <w:rFonts w:hint="eastAsia"/>
                <w:b/>
                <w:caps/>
                <w:noProof/>
                <w:lang w:eastAsia="zh-CN"/>
              </w:rPr>
              <w:t>X</w:t>
            </w:r>
          </w:p>
        </w:tc>
        <w:tc>
          <w:tcPr>
            <w:tcW w:w="2977" w:type="dxa"/>
            <w:gridSpan w:val="4"/>
          </w:tcPr>
          <w:p w14:paraId="21AD5BD2" w14:textId="77777777" w:rsidR="002600C1" w:rsidRDefault="002600C1" w:rsidP="00B43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A83F1D" w14:textId="77777777" w:rsidR="002600C1" w:rsidRDefault="002600C1" w:rsidP="00B43C83">
            <w:pPr>
              <w:pStyle w:val="CRCoverPage"/>
              <w:spacing w:after="0"/>
              <w:ind w:left="99"/>
              <w:rPr>
                <w:noProof/>
              </w:rPr>
            </w:pPr>
            <w:r>
              <w:rPr>
                <w:noProof/>
              </w:rPr>
              <w:t xml:space="preserve">TS/TR ... CR ... </w:t>
            </w:r>
          </w:p>
        </w:tc>
      </w:tr>
      <w:tr w:rsidR="002600C1" w14:paraId="2641F01E" w14:textId="77777777" w:rsidTr="00B43C83">
        <w:tc>
          <w:tcPr>
            <w:tcW w:w="2694" w:type="dxa"/>
            <w:gridSpan w:val="2"/>
            <w:tcBorders>
              <w:left w:val="single" w:sz="4" w:space="0" w:color="auto"/>
            </w:tcBorders>
          </w:tcPr>
          <w:p w14:paraId="577D626C" w14:textId="77777777" w:rsidR="002600C1" w:rsidRDefault="002600C1" w:rsidP="00B43C83">
            <w:pPr>
              <w:pStyle w:val="CRCoverPage"/>
              <w:spacing w:after="0"/>
              <w:rPr>
                <w:b/>
                <w:i/>
                <w:noProof/>
              </w:rPr>
            </w:pPr>
          </w:p>
        </w:tc>
        <w:tc>
          <w:tcPr>
            <w:tcW w:w="6946" w:type="dxa"/>
            <w:gridSpan w:val="9"/>
            <w:tcBorders>
              <w:right w:val="single" w:sz="4" w:space="0" w:color="auto"/>
            </w:tcBorders>
          </w:tcPr>
          <w:p w14:paraId="0035AD31" w14:textId="77777777" w:rsidR="002600C1" w:rsidRDefault="002600C1" w:rsidP="00B43C83">
            <w:pPr>
              <w:pStyle w:val="CRCoverPage"/>
              <w:spacing w:after="0"/>
              <w:rPr>
                <w:noProof/>
              </w:rPr>
            </w:pPr>
          </w:p>
        </w:tc>
      </w:tr>
      <w:tr w:rsidR="002600C1" w14:paraId="15949032" w14:textId="77777777" w:rsidTr="00B43C83">
        <w:tc>
          <w:tcPr>
            <w:tcW w:w="2694" w:type="dxa"/>
            <w:gridSpan w:val="2"/>
            <w:tcBorders>
              <w:left w:val="single" w:sz="4" w:space="0" w:color="auto"/>
              <w:bottom w:val="single" w:sz="4" w:space="0" w:color="auto"/>
            </w:tcBorders>
          </w:tcPr>
          <w:p w14:paraId="4AA57508" w14:textId="77777777" w:rsidR="002600C1" w:rsidRDefault="002600C1" w:rsidP="00B43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79CBB" w14:textId="77777777" w:rsidR="002600C1" w:rsidRDefault="002600C1" w:rsidP="00B43C83">
            <w:pPr>
              <w:pStyle w:val="CRCoverPage"/>
              <w:spacing w:after="0"/>
              <w:ind w:left="100"/>
              <w:rPr>
                <w:noProof/>
                <w:lang w:eastAsia="zh-CN"/>
              </w:rPr>
            </w:pPr>
          </w:p>
        </w:tc>
      </w:tr>
      <w:tr w:rsidR="002600C1" w:rsidRPr="008863B9" w14:paraId="0E0F226F" w14:textId="77777777" w:rsidTr="00B43C83">
        <w:tc>
          <w:tcPr>
            <w:tcW w:w="2694" w:type="dxa"/>
            <w:gridSpan w:val="2"/>
            <w:tcBorders>
              <w:top w:val="single" w:sz="4" w:space="0" w:color="auto"/>
              <w:bottom w:val="single" w:sz="4" w:space="0" w:color="auto"/>
            </w:tcBorders>
          </w:tcPr>
          <w:p w14:paraId="7F6C94F8" w14:textId="77777777" w:rsidR="002600C1" w:rsidRPr="008863B9" w:rsidRDefault="002600C1" w:rsidP="00B43C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9BE0E3" w14:textId="77777777" w:rsidR="002600C1" w:rsidRPr="008863B9" w:rsidRDefault="002600C1" w:rsidP="00B43C83">
            <w:pPr>
              <w:pStyle w:val="CRCoverPage"/>
              <w:spacing w:after="0"/>
              <w:ind w:left="100"/>
              <w:rPr>
                <w:noProof/>
                <w:sz w:val="8"/>
                <w:szCs w:val="8"/>
              </w:rPr>
            </w:pPr>
          </w:p>
        </w:tc>
      </w:tr>
      <w:tr w:rsidR="002600C1" w14:paraId="3C8BD7C5" w14:textId="77777777" w:rsidTr="00B43C83">
        <w:tc>
          <w:tcPr>
            <w:tcW w:w="2694" w:type="dxa"/>
            <w:gridSpan w:val="2"/>
            <w:tcBorders>
              <w:top w:val="single" w:sz="4" w:space="0" w:color="auto"/>
              <w:left w:val="single" w:sz="4" w:space="0" w:color="auto"/>
              <w:bottom w:val="single" w:sz="4" w:space="0" w:color="auto"/>
            </w:tcBorders>
          </w:tcPr>
          <w:p w14:paraId="75A8B81D" w14:textId="77777777" w:rsidR="002600C1" w:rsidRDefault="002600C1" w:rsidP="00B43C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AC2ECA" w14:textId="77777777" w:rsidR="002600C1" w:rsidRDefault="002600C1" w:rsidP="00B43C83">
            <w:pPr>
              <w:pStyle w:val="CRCoverPage"/>
              <w:spacing w:after="0"/>
              <w:ind w:left="100"/>
              <w:rPr>
                <w:noProof/>
              </w:rPr>
            </w:pPr>
          </w:p>
        </w:tc>
      </w:tr>
    </w:tbl>
    <w:p w14:paraId="5BE178FB" w14:textId="77777777" w:rsidR="002600C1" w:rsidRDefault="002600C1" w:rsidP="002600C1">
      <w:pPr>
        <w:rPr>
          <w:noProof/>
        </w:rPr>
        <w:sectPr w:rsidR="002600C1">
          <w:headerReference w:type="even" r:id="rId15"/>
          <w:footnotePr>
            <w:numRestart w:val="eachSect"/>
          </w:footnotePr>
          <w:pgSz w:w="11907" w:h="16840" w:code="9"/>
          <w:pgMar w:top="1418" w:right="1134" w:bottom="1134" w:left="1134" w:header="680" w:footer="567" w:gutter="0"/>
          <w:cols w:space="720"/>
        </w:sectPr>
      </w:pPr>
    </w:p>
    <w:p w14:paraId="73EB1BE8" w14:textId="77777777" w:rsidR="002600C1" w:rsidRDefault="002600C1" w:rsidP="002600C1">
      <w:pPr>
        <w:ind w:left="432"/>
        <w:jc w:val="center"/>
        <w:rPr>
          <w:rFonts w:eastAsia="DengXian"/>
          <w:color w:val="FF0000"/>
          <w:highlight w:val="yellow"/>
        </w:rPr>
      </w:pPr>
      <w:r w:rsidRPr="00946FDB">
        <w:rPr>
          <w:rFonts w:eastAsia="DengXian"/>
          <w:color w:val="FF0000"/>
          <w:highlight w:val="yellow"/>
        </w:rPr>
        <w:lastRenderedPageBreak/>
        <w:t xml:space="preserve">&lt;&lt;&lt;&lt;&lt;&lt;&lt;&lt;&lt;&lt;&lt;&lt;&lt;&lt;&lt;&lt;&lt;&lt;&lt;&lt; </w:t>
      </w:r>
      <w:r>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1D9A949C" w14:textId="77777777" w:rsidR="002600C1" w:rsidRPr="006A59E6" w:rsidRDefault="002600C1" w:rsidP="002600C1">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0" w:name="_Toc51776051"/>
      <w:bookmarkStart w:id="1" w:name="_Toc56773073"/>
      <w:bookmarkStart w:id="2" w:name="_Toc64447702"/>
      <w:bookmarkStart w:id="3" w:name="_Toc74152358"/>
      <w:bookmarkStart w:id="4" w:name="_Toc88654211"/>
      <w:bookmarkStart w:id="5" w:name="_Toc105612629"/>
      <w:bookmarkStart w:id="6" w:name="_Toc112766994"/>
      <w:bookmarkStart w:id="7" w:name="_Toc155961410"/>
      <w:r w:rsidRPr="006A59E6">
        <w:rPr>
          <w:rFonts w:ascii="Arial" w:eastAsia="Times New Roman" w:hAnsi="Arial"/>
          <w:sz w:val="28"/>
          <w:lang w:eastAsia="ko-KR"/>
        </w:rPr>
        <w:t>9.2.33</w:t>
      </w:r>
      <w:r w:rsidRPr="006A59E6">
        <w:rPr>
          <w:rFonts w:ascii="Arial" w:eastAsia="Times New Roman" w:hAnsi="Arial"/>
          <w:sz w:val="28"/>
          <w:lang w:eastAsia="ko-KR"/>
        </w:rPr>
        <w:tab/>
        <w:t>SRS Resource Set ID</w:t>
      </w:r>
      <w:bookmarkEnd w:id="0"/>
      <w:bookmarkEnd w:id="1"/>
      <w:bookmarkEnd w:id="2"/>
      <w:bookmarkEnd w:id="3"/>
      <w:bookmarkEnd w:id="4"/>
      <w:bookmarkEnd w:id="5"/>
      <w:bookmarkEnd w:id="6"/>
      <w:bookmarkEnd w:id="7"/>
      <w:r w:rsidRPr="006A59E6">
        <w:rPr>
          <w:rFonts w:ascii="Arial" w:eastAsia="Times New Roman" w:hAnsi="Arial"/>
          <w:sz w:val="28"/>
          <w:lang w:eastAsia="ko-KR"/>
        </w:rPr>
        <w:t xml:space="preserve"> </w:t>
      </w:r>
    </w:p>
    <w:p w14:paraId="4E43EBEE" w14:textId="77777777" w:rsidR="002600C1" w:rsidRPr="006A59E6" w:rsidRDefault="002600C1" w:rsidP="002600C1">
      <w:pPr>
        <w:widowControl w:val="0"/>
        <w:overflowPunct w:val="0"/>
        <w:autoSpaceDE w:val="0"/>
        <w:autoSpaceDN w:val="0"/>
        <w:adjustRightInd w:val="0"/>
        <w:spacing w:line="0" w:lineRule="atLeast"/>
        <w:textAlignment w:val="baseline"/>
        <w:rPr>
          <w:rFonts w:eastAsia="Times New Roman"/>
          <w:lang w:eastAsia="ko-KR"/>
        </w:rPr>
      </w:pPr>
      <w:r w:rsidRPr="006A59E6">
        <w:rPr>
          <w:rFonts w:eastAsia="Times New Roman"/>
          <w:lang w:eastAsia="ko-KR"/>
        </w:rPr>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600C1" w:rsidRPr="006A59E6" w14:paraId="71362CBB" w14:textId="77777777" w:rsidTr="00B43C83">
        <w:tc>
          <w:tcPr>
            <w:tcW w:w="2448" w:type="dxa"/>
          </w:tcPr>
          <w:p w14:paraId="1EBED956" w14:textId="77777777" w:rsidR="002600C1" w:rsidRPr="006A59E6" w:rsidRDefault="002600C1" w:rsidP="00B43C8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A59E6">
              <w:rPr>
                <w:rFonts w:ascii="Arial" w:eastAsia="Times New Roman" w:hAnsi="Arial"/>
                <w:b/>
                <w:sz w:val="18"/>
                <w:lang w:eastAsia="ko-KR"/>
              </w:rPr>
              <w:t>IE/Group Name</w:t>
            </w:r>
          </w:p>
        </w:tc>
        <w:tc>
          <w:tcPr>
            <w:tcW w:w="1080" w:type="dxa"/>
          </w:tcPr>
          <w:p w14:paraId="1AA483D9" w14:textId="77777777" w:rsidR="002600C1" w:rsidRPr="006A59E6" w:rsidRDefault="002600C1" w:rsidP="00B43C8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A59E6">
              <w:rPr>
                <w:rFonts w:ascii="Arial" w:eastAsia="Times New Roman" w:hAnsi="Arial"/>
                <w:b/>
                <w:sz w:val="18"/>
                <w:lang w:eastAsia="ko-KR"/>
              </w:rPr>
              <w:t>Presence</w:t>
            </w:r>
          </w:p>
        </w:tc>
        <w:tc>
          <w:tcPr>
            <w:tcW w:w="1440" w:type="dxa"/>
          </w:tcPr>
          <w:p w14:paraId="3462D9E0" w14:textId="77777777" w:rsidR="002600C1" w:rsidRPr="006A59E6" w:rsidRDefault="002600C1" w:rsidP="00B43C8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A59E6">
              <w:rPr>
                <w:rFonts w:ascii="Arial" w:eastAsia="Times New Roman" w:hAnsi="Arial"/>
                <w:b/>
                <w:sz w:val="18"/>
                <w:lang w:eastAsia="ko-KR"/>
              </w:rPr>
              <w:t>Range</w:t>
            </w:r>
          </w:p>
        </w:tc>
        <w:tc>
          <w:tcPr>
            <w:tcW w:w="1872" w:type="dxa"/>
          </w:tcPr>
          <w:p w14:paraId="4F4D2923" w14:textId="77777777" w:rsidR="002600C1" w:rsidRPr="006A59E6" w:rsidRDefault="002600C1" w:rsidP="00B43C8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A59E6">
              <w:rPr>
                <w:rFonts w:ascii="Arial" w:eastAsia="Times New Roman" w:hAnsi="Arial"/>
                <w:b/>
                <w:sz w:val="18"/>
                <w:lang w:eastAsia="ko-KR"/>
              </w:rPr>
              <w:t>IE Type and Reference</w:t>
            </w:r>
          </w:p>
        </w:tc>
        <w:tc>
          <w:tcPr>
            <w:tcW w:w="2880" w:type="dxa"/>
          </w:tcPr>
          <w:p w14:paraId="5E2FF77C" w14:textId="77777777" w:rsidR="002600C1" w:rsidRPr="006A59E6" w:rsidRDefault="002600C1" w:rsidP="00B43C8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A59E6">
              <w:rPr>
                <w:rFonts w:ascii="Arial" w:eastAsia="Times New Roman" w:hAnsi="Arial"/>
                <w:b/>
                <w:sz w:val="18"/>
                <w:lang w:eastAsia="ko-KR"/>
              </w:rPr>
              <w:t>Semantics Description</w:t>
            </w:r>
          </w:p>
        </w:tc>
      </w:tr>
      <w:tr w:rsidR="002600C1" w:rsidRPr="006A59E6" w14:paraId="28291549" w14:textId="77777777" w:rsidTr="00B43C83">
        <w:tc>
          <w:tcPr>
            <w:tcW w:w="2448" w:type="dxa"/>
          </w:tcPr>
          <w:p w14:paraId="465EF639" w14:textId="77777777" w:rsidR="002600C1" w:rsidRPr="006A59E6" w:rsidRDefault="002600C1" w:rsidP="00B43C83">
            <w:pPr>
              <w:widowControl w:val="0"/>
              <w:overflowPunct w:val="0"/>
              <w:autoSpaceDE w:val="0"/>
              <w:autoSpaceDN w:val="0"/>
              <w:adjustRightInd w:val="0"/>
              <w:spacing w:after="0"/>
              <w:textAlignment w:val="baseline"/>
              <w:rPr>
                <w:rFonts w:ascii="Arial" w:eastAsia="Times New Roman" w:hAnsi="Arial"/>
                <w:sz w:val="18"/>
                <w:lang w:eastAsia="ko-KR"/>
              </w:rPr>
            </w:pPr>
            <w:r w:rsidRPr="006A59E6">
              <w:rPr>
                <w:rFonts w:ascii="Arial" w:eastAsia="Times New Roman" w:hAnsi="Arial"/>
                <w:sz w:val="18"/>
                <w:lang w:eastAsia="ko-KR"/>
              </w:rPr>
              <w:t>SRS Resource Set ID</w:t>
            </w:r>
          </w:p>
        </w:tc>
        <w:tc>
          <w:tcPr>
            <w:tcW w:w="1080" w:type="dxa"/>
          </w:tcPr>
          <w:p w14:paraId="4418BEF3" w14:textId="77777777" w:rsidR="002600C1" w:rsidRPr="006A59E6" w:rsidRDefault="002600C1" w:rsidP="00B43C83">
            <w:pPr>
              <w:widowControl w:val="0"/>
              <w:overflowPunct w:val="0"/>
              <w:autoSpaceDE w:val="0"/>
              <w:autoSpaceDN w:val="0"/>
              <w:adjustRightInd w:val="0"/>
              <w:spacing w:after="0"/>
              <w:textAlignment w:val="baseline"/>
              <w:rPr>
                <w:rFonts w:ascii="Arial" w:eastAsia="Times New Roman" w:hAnsi="Arial"/>
                <w:sz w:val="18"/>
                <w:lang w:eastAsia="ko-KR"/>
              </w:rPr>
            </w:pPr>
            <w:r w:rsidRPr="006A59E6">
              <w:rPr>
                <w:rFonts w:ascii="Arial" w:eastAsia="Times New Roman" w:hAnsi="Arial"/>
                <w:sz w:val="18"/>
                <w:lang w:eastAsia="ko-KR"/>
              </w:rPr>
              <w:t>M</w:t>
            </w:r>
          </w:p>
        </w:tc>
        <w:tc>
          <w:tcPr>
            <w:tcW w:w="1440" w:type="dxa"/>
          </w:tcPr>
          <w:p w14:paraId="04624CBE" w14:textId="77777777" w:rsidR="002600C1" w:rsidRPr="006A59E6" w:rsidRDefault="002600C1" w:rsidP="00B43C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4A26CE0B" w14:textId="77777777" w:rsidR="002600C1" w:rsidRPr="006A59E6" w:rsidRDefault="002600C1" w:rsidP="00B43C83">
            <w:pPr>
              <w:widowControl w:val="0"/>
              <w:overflowPunct w:val="0"/>
              <w:autoSpaceDE w:val="0"/>
              <w:autoSpaceDN w:val="0"/>
              <w:adjustRightInd w:val="0"/>
              <w:spacing w:after="0"/>
              <w:textAlignment w:val="baseline"/>
              <w:rPr>
                <w:rFonts w:ascii="Arial" w:eastAsia="Times New Roman" w:hAnsi="Arial"/>
                <w:sz w:val="18"/>
                <w:lang w:eastAsia="ko-KR"/>
              </w:rPr>
            </w:pPr>
            <w:r w:rsidRPr="006A59E6">
              <w:rPr>
                <w:rFonts w:ascii="Arial" w:eastAsia="Times New Roman" w:hAnsi="Arial"/>
                <w:sz w:val="18"/>
                <w:lang w:eastAsia="ko-KR"/>
              </w:rPr>
              <w:t>INTEGER (</w:t>
            </w:r>
            <w:proofErr w:type="gramStart"/>
            <w:r w:rsidRPr="006A59E6">
              <w:rPr>
                <w:rFonts w:ascii="Arial" w:eastAsia="Times New Roman" w:hAnsi="Arial"/>
                <w:sz w:val="18"/>
                <w:lang w:eastAsia="ko-KR"/>
              </w:rPr>
              <w:t>0..</w:t>
            </w:r>
            <w:proofErr w:type="gramEnd"/>
            <w:r w:rsidRPr="006A59E6">
              <w:rPr>
                <w:rFonts w:ascii="Arial" w:eastAsia="Times New Roman" w:hAnsi="Arial"/>
                <w:sz w:val="18"/>
                <w:lang w:eastAsia="ko-KR"/>
              </w:rPr>
              <w:t>15)</w:t>
            </w:r>
          </w:p>
        </w:tc>
        <w:tc>
          <w:tcPr>
            <w:tcW w:w="2880" w:type="dxa"/>
          </w:tcPr>
          <w:p w14:paraId="4DBB5E9A" w14:textId="77777777" w:rsidR="002600C1" w:rsidRPr="006A59E6" w:rsidRDefault="002600C1" w:rsidP="00B43C83">
            <w:pPr>
              <w:widowControl w:val="0"/>
              <w:overflowPunct w:val="0"/>
              <w:autoSpaceDE w:val="0"/>
              <w:autoSpaceDN w:val="0"/>
              <w:adjustRightInd w:val="0"/>
              <w:spacing w:after="0"/>
              <w:textAlignment w:val="baseline"/>
              <w:rPr>
                <w:rFonts w:ascii="Arial" w:hAnsi="Arial"/>
                <w:bCs/>
                <w:sz w:val="18"/>
                <w:lang w:eastAsia="zh-CN"/>
              </w:rPr>
            </w:pPr>
            <w:r w:rsidRPr="006A59E6">
              <w:rPr>
                <w:rFonts w:ascii="Arial" w:eastAsia="MS ??" w:hAnsi="Arial"/>
                <w:noProof/>
                <w:sz w:val="18"/>
                <w:lang w:eastAsia="ko-KR"/>
              </w:rPr>
              <w:t>According to TS 38.331 [13]</w:t>
            </w:r>
          </w:p>
        </w:tc>
      </w:tr>
    </w:tbl>
    <w:p w14:paraId="4B22551B" w14:textId="77777777" w:rsidR="002600C1" w:rsidRDefault="002600C1" w:rsidP="002600C1">
      <w:pPr>
        <w:widowControl w:val="0"/>
        <w:rPr>
          <w:rFonts w:eastAsia="MS Mincho"/>
          <w:lang w:eastAsia="ja-JP"/>
        </w:rPr>
      </w:pPr>
    </w:p>
    <w:p w14:paraId="7F27C080" w14:textId="77777777" w:rsidR="002600C1" w:rsidRDefault="002600C1" w:rsidP="002600C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42CE6074" w14:textId="77777777" w:rsidR="00EF2EA6" w:rsidRPr="00707B3F" w:rsidRDefault="00EF2EA6" w:rsidP="00EF2EA6">
      <w:pPr>
        <w:pStyle w:val="Heading3"/>
        <w:spacing w:line="0" w:lineRule="atLeast"/>
        <w:rPr>
          <w:noProof/>
        </w:rPr>
      </w:pPr>
      <w:bookmarkStart w:id="8" w:name="_Toc534903103"/>
      <w:bookmarkStart w:id="9" w:name="_Toc51776082"/>
      <w:bookmarkStart w:id="10" w:name="_Toc56773104"/>
      <w:bookmarkStart w:id="11" w:name="_Toc64447734"/>
      <w:bookmarkStart w:id="12" w:name="_Toc74152390"/>
      <w:bookmarkStart w:id="13" w:name="_Toc88654244"/>
      <w:bookmarkStart w:id="14" w:name="_Toc105612662"/>
      <w:bookmarkStart w:id="15" w:name="_Toc112767027"/>
      <w:bookmarkStart w:id="16" w:name="_Toc155961443"/>
      <w:r w:rsidRPr="00707B3F">
        <w:rPr>
          <w:noProof/>
        </w:rPr>
        <w:t>9.3.5</w:t>
      </w:r>
      <w:r w:rsidRPr="00707B3F">
        <w:rPr>
          <w:noProof/>
        </w:rPr>
        <w:tab/>
        <w:t>Information Element definitions</w:t>
      </w:r>
      <w:bookmarkEnd w:id="8"/>
      <w:bookmarkEnd w:id="9"/>
      <w:bookmarkEnd w:id="10"/>
      <w:bookmarkEnd w:id="11"/>
      <w:bookmarkEnd w:id="12"/>
      <w:bookmarkEnd w:id="13"/>
      <w:bookmarkEnd w:id="14"/>
      <w:bookmarkEnd w:id="15"/>
      <w:bookmarkEnd w:id="16"/>
    </w:p>
    <w:p w14:paraId="02570E1F" w14:textId="77777777" w:rsidR="00EF2EA6" w:rsidRDefault="00EF2EA6" w:rsidP="00EF2EA6">
      <w:pPr>
        <w:pStyle w:val="PL"/>
        <w:spacing w:line="0" w:lineRule="atLeast"/>
        <w:rPr>
          <w:snapToGrid w:val="0"/>
        </w:rPr>
      </w:pPr>
      <w:r w:rsidRPr="0058042D">
        <w:rPr>
          <w:snapToGrid w:val="0"/>
        </w:rPr>
        <w:t>-- ASN1START</w:t>
      </w:r>
    </w:p>
    <w:p w14:paraId="60C575C7" w14:textId="77777777" w:rsidR="00EF2EA6" w:rsidRPr="00707B3F" w:rsidRDefault="00EF2EA6" w:rsidP="00EF2EA6">
      <w:pPr>
        <w:pStyle w:val="PL"/>
        <w:spacing w:line="0" w:lineRule="atLeast"/>
        <w:rPr>
          <w:snapToGrid w:val="0"/>
        </w:rPr>
      </w:pPr>
      <w:r w:rsidRPr="00707B3F">
        <w:rPr>
          <w:snapToGrid w:val="0"/>
        </w:rPr>
        <w:t>-- **************************************************************</w:t>
      </w:r>
    </w:p>
    <w:p w14:paraId="12444E2E" w14:textId="77777777" w:rsidR="00EF2EA6" w:rsidRPr="00707B3F" w:rsidRDefault="00EF2EA6" w:rsidP="00EF2EA6">
      <w:pPr>
        <w:pStyle w:val="PL"/>
        <w:spacing w:line="0" w:lineRule="atLeast"/>
        <w:rPr>
          <w:snapToGrid w:val="0"/>
        </w:rPr>
      </w:pPr>
      <w:r w:rsidRPr="00707B3F">
        <w:rPr>
          <w:snapToGrid w:val="0"/>
        </w:rPr>
        <w:t>--</w:t>
      </w:r>
    </w:p>
    <w:p w14:paraId="617800FE" w14:textId="77777777" w:rsidR="00EF2EA6" w:rsidRPr="00707B3F" w:rsidRDefault="00EF2EA6" w:rsidP="00EF2EA6">
      <w:pPr>
        <w:pStyle w:val="PL"/>
        <w:spacing w:line="0" w:lineRule="atLeast"/>
        <w:outlineLvl w:val="3"/>
        <w:rPr>
          <w:snapToGrid w:val="0"/>
        </w:rPr>
      </w:pPr>
      <w:r w:rsidRPr="00707B3F">
        <w:rPr>
          <w:snapToGrid w:val="0"/>
        </w:rPr>
        <w:t>-- Information Element Definitions</w:t>
      </w:r>
    </w:p>
    <w:p w14:paraId="53CAF8A6" w14:textId="77777777" w:rsidR="00EF2EA6" w:rsidRPr="00707B3F" w:rsidRDefault="00EF2EA6" w:rsidP="00EF2EA6">
      <w:pPr>
        <w:pStyle w:val="PL"/>
        <w:spacing w:line="0" w:lineRule="atLeast"/>
        <w:rPr>
          <w:snapToGrid w:val="0"/>
        </w:rPr>
      </w:pPr>
      <w:r w:rsidRPr="00707B3F">
        <w:rPr>
          <w:snapToGrid w:val="0"/>
        </w:rPr>
        <w:t>--</w:t>
      </w:r>
    </w:p>
    <w:p w14:paraId="2CB1D31F" w14:textId="77777777" w:rsidR="00EF2EA6" w:rsidRPr="00707B3F" w:rsidRDefault="00EF2EA6" w:rsidP="00EF2EA6">
      <w:pPr>
        <w:pStyle w:val="PL"/>
        <w:spacing w:line="0" w:lineRule="atLeast"/>
        <w:rPr>
          <w:snapToGrid w:val="0"/>
        </w:rPr>
      </w:pPr>
      <w:r w:rsidRPr="00707B3F">
        <w:rPr>
          <w:snapToGrid w:val="0"/>
        </w:rPr>
        <w:t>-- **************************************************************</w:t>
      </w:r>
    </w:p>
    <w:p w14:paraId="519F278D" w14:textId="77777777" w:rsidR="002600C1" w:rsidRPr="001B3459" w:rsidRDefault="002600C1" w:rsidP="002600C1">
      <w:pPr>
        <w:ind w:left="432"/>
        <w:jc w:val="center"/>
        <w:rPr>
          <w:rFonts w:eastAsia="DengXian"/>
          <w:color w:val="FF0000"/>
        </w:rPr>
      </w:pPr>
    </w:p>
    <w:p w14:paraId="61BD2490" w14:textId="77777777" w:rsidR="002600C1" w:rsidRPr="001B3459" w:rsidRDefault="002600C1" w:rsidP="002600C1">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0308812" w14:textId="77777777" w:rsidR="002600C1" w:rsidRDefault="002600C1" w:rsidP="002600C1">
      <w:pPr>
        <w:pStyle w:val="PL"/>
        <w:rPr>
          <w:noProof w:val="0"/>
        </w:rPr>
      </w:pPr>
    </w:p>
    <w:p w14:paraId="50E0F99F" w14:textId="77777777" w:rsidR="002600C1" w:rsidRPr="00112909" w:rsidRDefault="002600C1" w:rsidP="002600C1">
      <w:pPr>
        <w:pStyle w:val="PL"/>
        <w:rPr>
          <w:snapToGrid w:val="0"/>
        </w:rPr>
      </w:pPr>
      <w:r w:rsidRPr="00112909">
        <w:rPr>
          <w:snapToGrid w:val="0"/>
        </w:rPr>
        <w:t>SRSResourceSet::= SEQUENCE {</w:t>
      </w:r>
    </w:p>
    <w:p w14:paraId="61D535DB" w14:textId="77777777" w:rsidR="002600C1" w:rsidRPr="00112909" w:rsidRDefault="002600C1" w:rsidP="002600C1">
      <w:pPr>
        <w:pStyle w:val="PL"/>
        <w:rPr>
          <w:snapToGrid w:val="0"/>
        </w:rPr>
      </w:pPr>
      <w:r w:rsidRPr="00112909">
        <w:rPr>
          <w:snapToGrid w:val="0"/>
        </w:rPr>
        <w:tab/>
        <w:t>sRSResource</w:t>
      </w:r>
      <w:r>
        <w:rPr>
          <w:snapToGrid w:val="0"/>
        </w:rPr>
        <w:t>Set</w:t>
      </w:r>
      <w:r w:rsidRPr="00112909">
        <w:rPr>
          <w:snapToGrid w:val="0"/>
        </w:rPr>
        <w:t xml:space="preserve">ID                </w:t>
      </w:r>
      <w:ins w:id="17" w:author="Ericsson" w:date="2024-02-17T12:11:00Z">
        <w:r>
          <w:rPr>
            <w:snapToGrid w:val="0"/>
          </w:rPr>
          <w:t>SRSResourceSetID</w:t>
        </w:r>
      </w:ins>
      <w:del w:id="18" w:author="Ericsson" w:date="2024-02-17T12:11:00Z">
        <w:r w:rsidRPr="00112909" w:rsidDel="002D2701">
          <w:rPr>
            <w:snapToGrid w:val="0"/>
          </w:rPr>
          <w:delText>INTEGER(0..15)</w:delText>
        </w:r>
      </w:del>
      <w:r w:rsidRPr="00112909">
        <w:rPr>
          <w:snapToGrid w:val="0"/>
        </w:rPr>
        <w:t>,</w:t>
      </w:r>
    </w:p>
    <w:p w14:paraId="4B7FFE61" w14:textId="77777777" w:rsidR="002600C1" w:rsidRPr="00112909" w:rsidRDefault="002600C1" w:rsidP="002600C1">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084EB7B1" w14:textId="77777777" w:rsidR="002600C1" w:rsidRPr="00112909" w:rsidRDefault="002600C1" w:rsidP="002600C1">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4EE9BCB8" w14:textId="77777777" w:rsidR="002600C1" w:rsidRPr="00112909" w:rsidRDefault="002600C1" w:rsidP="002600C1">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77F9BA41" w14:textId="77777777" w:rsidR="002600C1" w:rsidRPr="00112909" w:rsidRDefault="002600C1" w:rsidP="002600C1">
      <w:pPr>
        <w:pStyle w:val="PL"/>
        <w:rPr>
          <w:snapToGrid w:val="0"/>
        </w:rPr>
      </w:pPr>
      <w:r w:rsidRPr="00112909">
        <w:rPr>
          <w:snapToGrid w:val="0"/>
        </w:rPr>
        <w:tab/>
        <w:t>...</w:t>
      </w:r>
    </w:p>
    <w:p w14:paraId="426B4088" w14:textId="77777777" w:rsidR="002600C1" w:rsidRPr="00112909" w:rsidRDefault="002600C1" w:rsidP="002600C1">
      <w:pPr>
        <w:pStyle w:val="PL"/>
        <w:rPr>
          <w:snapToGrid w:val="0"/>
        </w:rPr>
      </w:pPr>
      <w:r w:rsidRPr="00112909">
        <w:rPr>
          <w:snapToGrid w:val="0"/>
        </w:rPr>
        <w:t>}</w:t>
      </w:r>
    </w:p>
    <w:p w14:paraId="2797710F" w14:textId="77777777" w:rsidR="002600C1" w:rsidRPr="00112909" w:rsidRDefault="002600C1" w:rsidP="002600C1">
      <w:pPr>
        <w:pStyle w:val="PL"/>
        <w:rPr>
          <w:snapToGrid w:val="0"/>
        </w:rPr>
      </w:pPr>
    </w:p>
    <w:p w14:paraId="77D90325" w14:textId="77777777" w:rsidR="002600C1" w:rsidRPr="00112909" w:rsidRDefault="002600C1" w:rsidP="002600C1">
      <w:pPr>
        <w:pStyle w:val="PL"/>
        <w:rPr>
          <w:snapToGrid w:val="0"/>
        </w:rPr>
      </w:pPr>
      <w:r w:rsidRPr="00112909">
        <w:rPr>
          <w:snapToGrid w:val="0"/>
        </w:rPr>
        <w:t>SRSResourceSet-ExtIEs NRPPA-PROTOCOL-EXTENSION ::= {</w:t>
      </w:r>
    </w:p>
    <w:p w14:paraId="5B5A9335" w14:textId="77777777" w:rsidR="002600C1" w:rsidRPr="00112909" w:rsidRDefault="002600C1" w:rsidP="002600C1">
      <w:pPr>
        <w:pStyle w:val="PL"/>
        <w:rPr>
          <w:snapToGrid w:val="0"/>
        </w:rPr>
      </w:pPr>
      <w:r w:rsidRPr="00112909">
        <w:rPr>
          <w:snapToGrid w:val="0"/>
        </w:rPr>
        <w:tab/>
        <w:t>...</w:t>
      </w:r>
    </w:p>
    <w:p w14:paraId="3CCE4054" w14:textId="77777777" w:rsidR="002600C1" w:rsidRDefault="002600C1" w:rsidP="002600C1">
      <w:pPr>
        <w:pStyle w:val="PL"/>
        <w:rPr>
          <w:snapToGrid w:val="0"/>
        </w:rPr>
      </w:pPr>
      <w:r w:rsidRPr="00112909">
        <w:rPr>
          <w:snapToGrid w:val="0"/>
        </w:rPr>
        <w:t>}</w:t>
      </w:r>
    </w:p>
    <w:p w14:paraId="4F86BBD1" w14:textId="77777777" w:rsidR="002600C1" w:rsidRDefault="002600C1" w:rsidP="002600C1">
      <w:pPr>
        <w:pStyle w:val="PL"/>
        <w:rPr>
          <w:snapToGrid w:val="0"/>
        </w:rPr>
      </w:pPr>
    </w:p>
    <w:p w14:paraId="7EE030F1" w14:textId="77777777" w:rsidR="002600C1" w:rsidRPr="001D2E49" w:rsidRDefault="002600C1" w:rsidP="002600C1">
      <w:pPr>
        <w:pStyle w:val="PL"/>
        <w:rPr>
          <w:noProof w:val="0"/>
          <w:snapToGrid w:val="0"/>
        </w:rPr>
      </w:pPr>
      <w:r>
        <w:rPr>
          <w:snapToGrid w:val="0"/>
        </w:rPr>
        <w:t xml:space="preserve">SRSResourceSetID ::= </w:t>
      </w:r>
      <w:r w:rsidRPr="001D2E49">
        <w:rPr>
          <w:noProof w:val="0"/>
          <w:snapToGrid w:val="0"/>
        </w:rPr>
        <w:t>INTEGER (</w:t>
      </w:r>
      <w:proofErr w:type="gramStart"/>
      <w:r w:rsidRPr="001D2E49">
        <w:rPr>
          <w:noProof w:val="0"/>
          <w:snapToGrid w:val="0"/>
        </w:rPr>
        <w:t>0..</w:t>
      </w:r>
      <w:proofErr w:type="gramEnd"/>
      <w:r>
        <w:rPr>
          <w:noProof w:val="0"/>
          <w:snapToGrid w:val="0"/>
        </w:rPr>
        <w:t>15</w:t>
      </w:r>
      <w:del w:id="19" w:author="Ericsson" w:date="2024-02-17T12:12:00Z">
        <w:r w:rsidDel="002D2701">
          <w:rPr>
            <w:noProof w:val="0"/>
            <w:snapToGrid w:val="0"/>
          </w:rPr>
          <w:delText xml:space="preserve">, </w:delText>
        </w:r>
        <w:r w:rsidRPr="001D2E49" w:rsidDel="002D2701">
          <w:rPr>
            <w:noProof w:val="0"/>
            <w:snapToGrid w:val="0"/>
          </w:rPr>
          <w:delText>...</w:delText>
        </w:r>
      </w:del>
      <w:r w:rsidRPr="001D2E49">
        <w:rPr>
          <w:noProof w:val="0"/>
          <w:snapToGrid w:val="0"/>
        </w:rPr>
        <w:t>)</w:t>
      </w:r>
    </w:p>
    <w:p w14:paraId="79C27C97" w14:textId="77777777" w:rsidR="002600C1" w:rsidRPr="00EA5FA7" w:rsidRDefault="002600C1" w:rsidP="002600C1">
      <w:pPr>
        <w:pStyle w:val="PL"/>
        <w:rPr>
          <w:noProof w:val="0"/>
        </w:rPr>
      </w:pPr>
    </w:p>
    <w:p w14:paraId="3532B48D" w14:textId="77777777" w:rsidR="002600C1" w:rsidRPr="00DD60D6" w:rsidRDefault="002600C1" w:rsidP="002600C1">
      <w:pPr>
        <w:pStyle w:val="PL"/>
        <w:rPr>
          <w:rFonts w:eastAsia="Calibri" w:cs="Courier New"/>
          <w:snapToGrid w:val="0"/>
          <w:szCs w:val="22"/>
        </w:rPr>
      </w:pPr>
    </w:p>
    <w:p w14:paraId="75455D43" w14:textId="77777777" w:rsidR="002600C1" w:rsidRPr="00A74629" w:rsidRDefault="002600C1" w:rsidP="002600C1">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p w14:paraId="0117BD98" w14:textId="77777777" w:rsidR="002600C1" w:rsidRDefault="002600C1" w:rsidP="002600C1">
      <w:pPr>
        <w:rPr>
          <w:color w:val="FF0000"/>
        </w:rPr>
      </w:pPr>
    </w:p>
    <w:p w14:paraId="06D11337" w14:textId="77777777" w:rsidR="002600C1" w:rsidRPr="00A74629" w:rsidRDefault="002600C1" w:rsidP="002600C1">
      <w:pPr>
        <w:rPr>
          <w:color w:val="FF0000"/>
        </w:rPr>
      </w:pPr>
    </w:p>
    <w:p w14:paraId="1DDAD1CB" w14:textId="77777777" w:rsidR="002600C1" w:rsidRDefault="002600C1" w:rsidP="002600C1"/>
    <w:p w14:paraId="0EBCF703" w14:textId="77777777" w:rsidR="00A07D74" w:rsidRPr="00AB6756" w:rsidRDefault="00A07D74" w:rsidP="00AB6756"/>
    <w:sectPr w:rsidR="00A07D74" w:rsidRPr="00AB675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6626C" w14:textId="77777777" w:rsidR="00FE7943" w:rsidRDefault="00FE7943">
      <w:pPr>
        <w:spacing w:after="0"/>
      </w:pPr>
      <w:r>
        <w:separator/>
      </w:r>
    </w:p>
  </w:endnote>
  <w:endnote w:type="continuationSeparator" w:id="0">
    <w:p w14:paraId="564B35EB" w14:textId="77777777" w:rsidR="00FE7943" w:rsidRDefault="00FE79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F1216" w14:textId="77777777" w:rsidR="00FE7943" w:rsidRDefault="00FE7943">
      <w:pPr>
        <w:spacing w:after="0"/>
      </w:pPr>
      <w:r>
        <w:separator/>
      </w:r>
    </w:p>
  </w:footnote>
  <w:footnote w:type="continuationSeparator" w:id="0">
    <w:p w14:paraId="00617350" w14:textId="77777777" w:rsidR="00FE7943" w:rsidRDefault="00FE79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E7A18" w14:textId="77777777" w:rsidR="002600C1" w:rsidRDefault="002600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E1FD1" w14:textId="77777777" w:rsidR="00CD1302" w:rsidRDefault="00CD1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194F" w14:textId="77777777" w:rsidR="00CD1302" w:rsidRDefault="00CD13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566C" w14:textId="77777777" w:rsidR="00CD1302" w:rsidRDefault="00CD13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3359"/>
    <w:multiLevelType w:val="hybridMultilevel"/>
    <w:tmpl w:val="A47CC5E2"/>
    <w:lvl w:ilvl="0" w:tplc="805A5E6A">
      <w:start w:val="3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3245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37B"/>
    <w:rsid w:val="000475B5"/>
    <w:rsid w:val="00054211"/>
    <w:rsid w:val="0009466E"/>
    <w:rsid w:val="00175468"/>
    <w:rsid w:val="002257FA"/>
    <w:rsid w:val="002600C1"/>
    <w:rsid w:val="002D2701"/>
    <w:rsid w:val="005C437B"/>
    <w:rsid w:val="006A59E6"/>
    <w:rsid w:val="00A07D74"/>
    <w:rsid w:val="00AB6756"/>
    <w:rsid w:val="00AE7FFB"/>
    <w:rsid w:val="00CA31C5"/>
    <w:rsid w:val="00CD1302"/>
    <w:rsid w:val="00E54357"/>
    <w:rsid w:val="00EF2EA6"/>
    <w:rsid w:val="00FE7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CE0E7"/>
  <w15:chartTrackingRefBased/>
  <w15:docId w15:val="{A56A4E1A-112E-469C-A346-5CCCAFAA5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7FA"/>
    <w:pPr>
      <w:spacing w:after="180" w:line="240" w:lineRule="auto"/>
    </w:pPr>
    <w:rPr>
      <w:rFonts w:ascii="Times New Roman" w:eastAsia="SimSun" w:hAnsi="Times New Roman" w:cs="Times New Roman"/>
      <w:sz w:val="20"/>
      <w:szCs w:val="20"/>
    </w:rPr>
  </w:style>
  <w:style w:type="paragraph" w:styleId="Heading2">
    <w:name w:val="heading 2"/>
    <w:basedOn w:val="Normal"/>
    <w:next w:val="Normal"/>
    <w:link w:val="Heading2Char"/>
    <w:uiPriority w:val="9"/>
    <w:semiHidden/>
    <w:unhideWhenUsed/>
    <w:qFormat/>
    <w:rsid w:val="002257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2257FA"/>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2257FA"/>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2257FA"/>
    <w:rPr>
      <w:rFonts w:ascii="Arial" w:eastAsiaTheme="minorEastAsia"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57FA"/>
    <w:rPr>
      <w:rFonts w:ascii="Arial" w:eastAsiaTheme="minorEastAsia" w:hAnsi="Arial" w:cs="Times New Roman"/>
      <w:sz w:val="24"/>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257FA"/>
    <w:pPr>
      <w:widowControl w:val="0"/>
      <w:spacing w:after="0" w:line="240" w:lineRule="auto"/>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257FA"/>
    <w:rPr>
      <w:rFonts w:ascii="Arial" w:eastAsiaTheme="minorEastAsia" w:hAnsi="Arial" w:cs="Times New Roman"/>
      <w:b/>
      <w:noProof/>
      <w:sz w:val="18"/>
      <w:szCs w:val="20"/>
    </w:rPr>
  </w:style>
  <w:style w:type="paragraph" w:customStyle="1" w:styleId="TAH">
    <w:name w:val="TAH"/>
    <w:basedOn w:val="Normal"/>
    <w:link w:val="TAHCar"/>
    <w:qFormat/>
    <w:rsid w:val="002257FA"/>
    <w:pPr>
      <w:keepNext/>
      <w:keepLines/>
      <w:spacing w:after="0"/>
      <w:jc w:val="center"/>
    </w:pPr>
    <w:rPr>
      <w:rFonts w:ascii="Arial" w:eastAsiaTheme="minorEastAsia" w:hAnsi="Arial"/>
      <w:b/>
      <w:sz w:val="18"/>
    </w:rPr>
  </w:style>
  <w:style w:type="paragraph" w:customStyle="1" w:styleId="PL">
    <w:name w:val="PL"/>
    <w:link w:val="PLChar"/>
    <w:qFormat/>
    <w:rsid w:val="00225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rPr>
  </w:style>
  <w:style w:type="paragraph" w:customStyle="1" w:styleId="TAL">
    <w:name w:val="TAL"/>
    <w:basedOn w:val="Normal"/>
    <w:link w:val="TALChar"/>
    <w:qFormat/>
    <w:rsid w:val="002257FA"/>
    <w:pPr>
      <w:keepNext/>
      <w:keepLines/>
      <w:spacing w:after="0"/>
    </w:pPr>
    <w:rPr>
      <w:rFonts w:ascii="Arial" w:eastAsiaTheme="minorEastAsia" w:hAnsi="Arial"/>
      <w:sz w:val="18"/>
    </w:rPr>
  </w:style>
  <w:style w:type="paragraph" w:customStyle="1" w:styleId="CRCoverPage">
    <w:name w:val="CR Cover Page"/>
    <w:link w:val="CRCoverPageZchn"/>
    <w:qFormat/>
    <w:rsid w:val="002257FA"/>
    <w:pPr>
      <w:spacing w:after="120" w:line="240" w:lineRule="auto"/>
    </w:pPr>
    <w:rPr>
      <w:rFonts w:ascii="Arial" w:eastAsiaTheme="minorEastAsia" w:hAnsi="Arial" w:cs="Times New Roman"/>
      <w:sz w:val="20"/>
      <w:szCs w:val="20"/>
    </w:rPr>
  </w:style>
  <w:style w:type="character" w:styleId="Hyperlink">
    <w:name w:val="Hyperlink"/>
    <w:rsid w:val="002257FA"/>
    <w:rPr>
      <w:color w:val="0000FF"/>
      <w:u w:val="single"/>
    </w:rPr>
  </w:style>
  <w:style w:type="character" w:customStyle="1" w:styleId="TAHCar">
    <w:name w:val="TAH Car"/>
    <w:link w:val="TAH"/>
    <w:qFormat/>
    <w:rsid w:val="002257FA"/>
    <w:rPr>
      <w:rFonts w:ascii="Arial" w:eastAsiaTheme="minorEastAsia" w:hAnsi="Arial" w:cs="Times New Roman"/>
      <w:b/>
      <w:sz w:val="18"/>
      <w:szCs w:val="20"/>
    </w:rPr>
  </w:style>
  <w:style w:type="character" w:customStyle="1" w:styleId="PLChar">
    <w:name w:val="PL Char"/>
    <w:link w:val="PL"/>
    <w:qFormat/>
    <w:locked/>
    <w:rsid w:val="002257FA"/>
    <w:rPr>
      <w:rFonts w:ascii="Courier New" w:eastAsiaTheme="minorEastAsia" w:hAnsi="Courier New" w:cs="Times New Roman"/>
      <w:noProof/>
      <w:sz w:val="16"/>
      <w:szCs w:val="20"/>
    </w:rPr>
  </w:style>
  <w:style w:type="character" w:customStyle="1" w:styleId="TALChar">
    <w:name w:val="TAL Char"/>
    <w:link w:val="TAL"/>
    <w:qFormat/>
    <w:locked/>
    <w:rsid w:val="002257FA"/>
    <w:rPr>
      <w:rFonts w:ascii="Arial" w:eastAsiaTheme="minorEastAsia" w:hAnsi="Arial" w:cs="Times New Roman"/>
      <w:sz w:val="18"/>
      <w:szCs w:val="20"/>
    </w:rPr>
  </w:style>
  <w:style w:type="character" w:customStyle="1" w:styleId="CRCoverPageZchn">
    <w:name w:val="CR Cover Page Zchn"/>
    <w:link w:val="CRCoverPage"/>
    <w:qFormat/>
    <w:locked/>
    <w:rsid w:val="002257FA"/>
    <w:rPr>
      <w:rFonts w:ascii="Arial" w:eastAsiaTheme="minorEastAsia" w:hAnsi="Arial" w:cs="Times New Roman"/>
      <w:sz w:val="20"/>
      <w:szCs w:val="20"/>
    </w:rPr>
  </w:style>
  <w:style w:type="character" w:customStyle="1" w:styleId="Heading2Char">
    <w:name w:val="Heading 2 Char"/>
    <w:basedOn w:val="DefaultParagraphFont"/>
    <w:link w:val="Heading2"/>
    <w:uiPriority w:val="9"/>
    <w:semiHidden/>
    <w:rsid w:val="002257FA"/>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2D2701"/>
    <w:pPr>
      <w:spacing w:after="0" w:line="240" w:lineRule="auto"/>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21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01.png@01DA60D8.059675C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8213-25B9-4410-AF94-1B69897BD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D06B64-F785-4ECF-A947-0911125A3A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DB1FC02-C900-443B-9466-BA404E9F6B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563</Words>
  <Characters>3211</Characters>
  <Application>Microsoft Office Word</Application>
  <DocSecurity>0</DocSecurity>
  <Lines>26</Lines>
  <Paragraphs>7</Paragraphs>
  <ScaleCrop>false</ScaleCrop>
  <Company>Ericsson</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16</cp:revision>
  <dcterms:created xsi:type="dcterms:W3CDTF">2024-02-17T12:04:00Z</dcterms:created>
  <dcterms:modified xsi:type="dcterms:W3CDTF">2024-02-19T10:39:00Z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